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39A713F" w14:textId="77777777" w:rsidTr="00C45AD9">
        <w:tblPrEx>
          <w:tblCellMar>
            <w:top w:w="0" w:type="dxa"/>
            <w:bottom w:w="0" w:type="dxa"/>
          </w:tblCellMar>
        </w:tblPrEx>
        <w:tc>
          <w:tcPr>
            <w:tcW w:w="9360" w:type="dxa"/>
            <w:tcBorders>
              <w:top w:val="none" w:sz="0" w:space="0" w:color="FFFFFF"/>
              <w:left w:val="none" w:sz="0" w:space="0" w:color="FFFFFF"/>
              <w:bottom w:val="none" w:sz="0" w:space="0" w:color="FFFFFF"/>
              <w:right w:val="none" w:sz="0" w:space="0" w:color="FFFFFF"/>
            </w:tcBorders>
            <w:shd w:val="clear" w:color="auto" w:fill="015E6E"/>
            <w:tcMar>
              <w:top w:w="500" w:type="dxa"/>
              <w:left w:w="500" w:type="dxa"/>
              <w:bottom w:w="500" w:type="dxa"/>
              <w:right w:w="500" w:type="dxa"/>
            </w:tcMar>
          </w:tcPr>
          <w:p w14:paraId="1E233C99" w14:textId="77777777" w:rsidR="00DA3306" w:rsidRPr="00DA3306" w:rsidRDefault="00DA3306" w:rsidP="00C45AD9">
            <w:pPr>
              <w:spacing w:after="60"/>
              <w:jc w:val="center"/>
              <w:rPr>
                <w:rFonts w:ascii="Times New Roman" w:hAnsi="Times New Roman" w:cs="Times New Roman"/>
              </w:rPr>
            </w:pPr>
            <w:r w:rsidRPr="00DA3306">
              <w:rPr>
                <w:rFonts w:ascii="Times New Roman" w:eastAsia="Arial" w:hAnsi="Times New Roman" w:cs="Times New Roman"/>
                <w:b/>
                <w:bCs/>
                <w:caps/>
                <w:color w:val="9DD9E0"/>
                <w:sz w:val="24"/>
                <w:szCs w:val="24"/>
              </w:rPr>
              <w:t>SELF-LEARNING MODULE</w:t>
            </w:r>
          </w:p>
          <w:p w14:paraId="48D86BB5" w14:textId="77777777" w:rsidR="00DA3306" w:rsidRPr="00DA3306" w:rsidRDefault="00DA3306" w:rsidP="00C45AD9">
            <w:pPr>
              <w:spacing w:after="100"/>
              <w:jc w:val="center"/>
              <w:rPr>
                <w:rFonts w:ascii="Times New Roman" w:hAnsi="Times New Roman" w:cs="Times New Roman"/>
              </w:rPr>
            </w:pPr>
            <w:r w:rsidRPr="00DA3306">
              <w:rPr>
                <w:rFonts w:ascii="Times New Roman" w:eastAsia="Arial" w:hAnsi="Times New Roman" w:cs="Times New Roman"/>
                <w:b/>
                <w:bCs/>
                <w:color w:val="FFFFFF"/>
                <w:sz w:val="40"/>
                <w:szCs w:val="40"/>
              </w:rPr>
              <w:t>Future-Proofing South Baltic Marinas</w:t>
            </w:r>
          </w:p>
          <w:p w14:paraId="3883CE9F" w14:textId="73C88995" w:rsidR="00DA3306" w:rsidRPr="00DA3306" w:rsidRDefault="00DA3306" w:rsidP="00031C31">
            <w:pPr>
              <w:spacing w:after="100"/>
              <w:jc w:val="center"/>
              <w:rPr>
                <w:rFonts w:ascii="Times New Roman" w:hAnsi="Times New Roman" w:cs="Times New Roman"/>
              </w:rPr>
            </w:pPr>
            <w:r w:rsidRPr="00DA3306">
              <w:rPr>
                <w:rFonts w:ascii="Times New Roman" w:eastAsia="Arial" w:hAnsi="Times New Roman" w:cs="Times New Roman"/>
                <w:i/>
                <w:iCs/>
                <w:color w:val="9DD9E0"/>
                <w:sz w:val="26"/>
                <w:szCs w:val="26"/>
              </w:rPr>
              <w:t>Challenges, Operational Realities &amp; Proven Solutions</w:t>
            </w:r>
          </w:p>
        </w:tc>
      </w:tr>
    </w:tbl>
    <w:p w14:paraId="46F73C4D" w14:textId="77777777" w:rsidR="00DA3306" w:rsidRPr="00DA3306" w:rsidRDefault="00DA3306" w:rsidP="00DA3306">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44BE9805"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5D13B94" w14:textId="77777777" w:rsidR="00DA3306" w:rsidRPr="00DA3306" w:rsidRDefault="00DA3306" w:rsidP="00C45AD9">
            <w:pPr>
              <w:spacing w:after="40"/>
              <w:rPr>
                <w:rFonts w:ascii="Times New Roman" w:hAnsi="Times New Roman" w:cs="Times New Roman"/>
              </w:rPr>
            </w:pPr>
            <w:r w:rsidRPr="00DA3306">
              <w:rPr>
                <w:rFonts w:ascii="Times New Roman" w:eastAsia="Arial" w:hAnsi="Times New Roman" w:cs="Times New Roman"/>
                <w:b/>
                <w:bCs/>
                <w:color w:val="028090"/>
                <w:sz w:val="21"/>
                <w:szCs w:val="21"/>
              </w:rPr>
              <w:t>How to use this module</w:t>
            </w:r>
          </w:p>
          <w:p w14:paraId="16E75BEF"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rPr>
              <w:t>This document is designed for independent study. Work through each unit, engage with the data, reflect on the scenarios, and test yourself with the quiz. Estimated study time: 45–60 minutes. All statistics come from the D.2.1 ECOMARINAS Benchmarking Report — a survey of 62 marina stakeholders across Poland, Germany, Sweden, and Lithuania.</w:t>
            </w:r>
          </w:p>
        </w:tc>
      </w:tr>
    </w:tbl>
    <w:p w14:paraId="5EDADA7F"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DA3306" w:rsidRPr="00DA3306" w14:paraId="56E38BCF"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0CFD1C72"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rPr>
              <w:t>Learning Objectives</w:t>
            </w:r>
          </w:p>
        </w:tc>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653900E0"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rPr>
              <w:t>Module Contents</w:t>
            </w:r>
          </w:p>
        </w:tc>
      </w:tr>
      <w:tr w:rsidR="00DA3306" w:rsidRPr="00DA3306" w14:paraId="10CB6FAE"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72775665" w14:textId="77777777" w:rsidR="00DA3306" w:rsidRPr="00DA3306" w:rsidRDefault="00DA3306" w:rsidP="00C45AD9">
            <w:pPr>
              <w:spacing w:before="60" w:after="60"/>
              <w:rPr>
                <w:rFonts w:ascii="Times New Roman" w:hAnsi="Times New Roman" w:cs="Times New Roman"/>
              </w:rPr>
            </w:pPr>
            <w:r w:rsidRPr="00DA3306">
              <w:rPr>
                <w:rFonts w:ascii="Times New Roman" w:eastAsia="Arial" w:hAnsi="Times New Roman" w:cs="Times New Roman"/>
                <w:color w:val="2D2D2D"/>
                <w:lang w:val="en-US"/>
              </w:rPr>
              <w:t>After completing this module you will be able to:</w:t>
            </w:r>
          </w:p>
          <w:p w14:paraId="673A447E"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Describe the current state of Baltic marina sustainability based on real data</w:t>
            </w:r>
          </w:p>
          <w:p w14:paraId="416293E1"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Identify the six key pressures facing modern marinas</w:t>
            </w:r>
          </w:p>
          <w:p w14:paraId="7DCFED1C"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Explain the most common operational blind spots</w:t>
            </w:r>
          </w:p>
          <w:p w14:paraId="2CC84B3A"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Evaluate nature-based, technological, and networked solutions</w:t>
            </w:r>
          </w:p>
          <w:p w14:paraId="1AFAB3E2"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Build an immediate action plan for your marina</w:t>
            </w:r>
          </w:p>
        </w:tc>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1ED3A757"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Unit 1: The Strategic Context</w:t>
            </w:r>
          </w:p>
          <w:p w14:paraId="38C77DF6"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Unit 2: What the Data Shows — Six Blind Spots</w:t>
            </w:r>
          </w:p>
          <w:p w14:paraId="58381989"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Unit 3: Barriers to Change</w:t>
            </w:r>
          </w:p>
          <w:p w14:paraId="7B388E6F"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Unit 4: Three Proven Solutions</w:t>
            </w:r>
          </w:p>
          <w:p w14:paraId="43BD273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Unit 5: Global Models &amp; Your Action Plan</w:t>
            </w:r>
          </w:p>
          <w:p w14:paraId="4A966297"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Self-Assessment Quiz (10 questions)</w:t>
            </w:r>
          </w:p>
          <w:p w14:paraId="06510D21"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Scenario Exercises</w:t>
            </w:r>
          </w:p>
          <w:p w14:paraId="6E716F65"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Key Terms Reference</w:t>
            </w:r>
          </w:p>
        </w:tc>
      </w:tr>
    </w:tbl>
    <w:p w14:paraId="67880E98"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69A4D9BF"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Unit 1: The Strategic Context</w:t>
      </w:r>
    </w:p>
    <w:p w14:paraId="7442703E"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33D8DE07"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This module is grounded in a real benchmarking study — the D.2.1 ECOMARINAS report — conducted across 62 marina stakeholders in Poland, Germany, Sweden, and Lithuania. Before exploring the data, it helps to understand the strategic context that makes this research urgent.</w:t>
      </w:r>
    </w:p>
    <w:p w14:paraId="21CA94C7" w14:textId="77777777" w:rsidR="00DA3306" w:rsidRPr="00DA3306" w:rsidRDefault="00DA3306" w:rsidP="00DA3306">
      <w:pPr>
        <w:spacing w:before="60" w:after="60"/>
        <w:rPr>
          <w:rFonts w:ascii="Times New Roman" w:hAnsi="Times New Roman" w:cs="Times New Roman"/>
        </w:rPr>
      </w:pPr>
    </w:p>
    <w:p w14:paraId="73BA4EC9"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Operating in a Fragile Ecosystem</w:t>
      </w:r>
    </w:p>
    <w:p w14:paraId="4D6D7393"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The Baltic Sea is not just the setting for marina operations. It is one of the most ecologically stressed water bodies in the world:</w:t>
      </w:r>
    </w:p>
    <w:p w14:paraId="7AF7A04C" w14:textId="77777777" w:rsidR="00DA3306" w:rsidRPr="00DA3306" w:rsidRDefault="00DA3306" w:rsidP="00DA3306">
      <w:pPr>
        <w:spacing w:before="60" w:after="60"/>
        <w:rPr>
          <w:rFonts w:ascii="Times New Roman" w:hAnsi="Times New Roman" w:cs="Times New Roman"/>
        </w:rPr>
      </w:pPr>
    </w:p>
    <w:p w14:paraId="08CD71E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97% of the Baltic Sea is currently affected by eutrophication — the process where excess nutrients cause explosive algae growth, which then depletes oxygen and kills aquatic life. This is the worst rate of any regional sea on Earth.</w:t>
      </w:r>
    </w:p>
    <w:p w14:paraId="4C979325"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The Baltic is semi-enclosed, meaning pollutants introduced into it accumulate. There is no strong tidal flushing or current-driven exchange to dilute or remove pollution. What goes in, largely stays in.</w:t>
      </w:r>
    </w:p>
    <w:p w14:paraId="6DF4BF51"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The Baltic's already elevated pollution load means that even small additional contributions from marinas — antifouling run-off, bilge discharges, stormwater from maintenance areas — matter more here than they would in open coastal waters.</w:t>
      </w:r>
    </w:p>
    <w:p w14:paraId="615C6E33"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43F4EC89"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1FC8A65" w14:textId="77777777" w:rsidR="00DA3306" w:rsidRPr="00DA3306" w:rsidRDefault="00DA3306" w:rsidP="00C45AD9">
            <w:pPr>
              <w:spacing w:after="40"/>
              <w:rPr>
                <w:rFonts w:ascii="Times New Roman" w:hAnsi="Times New Roman" w:cs="Times New Roman"/>
              </w:rPr>
            </w:pPr>
            <w:r w:rsidRPr="00DA3306">
              <w:rPr>
                <w:rFonts w:ascii="Times New Roman" w:eastAsia="Arial" w:hAnsi="Times New Roman" w:cs="Times New Roman"/>
                <w:b/>
                <w:bCs/>
                <w:color w:val="028090"/>
                <w:sz w:val="21"/>
                <w:szCs w:val="21"/>
              </w:rPr>
              <w:t>The Marina's Dual Role</w:t>
            </w:r>
          </w:p>
          <w:p w14:paraId="405625CC"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Marinas are described in the research as the 'critical interface between land and sea.' They are economically essential to Baltic coastal communities — but they are also potential hotspots for nutrient loading, chemical contamination, and the introduction of invasive species. The goal of this module is not to eliminate marinas but to equip their managers to be part of the solution.</w:t>
            </w:r>
          </w:p>
        </w:tc>
      </w:tr>
    </w:tbl>
    <w:p w14:paraId="26230D0D" w14:textId="77777777" w:rsidR="00DA3306" w:rsidRPr="00DA3306" w:rsidRDefault="00DA3306" w:rsidP="00DA3306">
      <w:pPr>
        <w:spacing w:before="60" w:after="60"/>
        <w:rPr>
          <w:rFonts w:ascii="Times New Roman" w:hAnsi="Times New Roman" w:cs="Times New Roman"/>
        </w:rPr>
      </w:pPr>
    </w:p>
    <w:p w14:paraId="29B877ED"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The Research: Who Was Surveyed</w:t>
      </w:r>
    </w:p>
    <w:p w14:paraId="24DD8E86"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The D.2.1 Benchmarking Report surveyed 62 stakeholders across four South Baltic countries. Key characteristics of the sample:</w:t>
      </w:r>
    </w:p>
    <w:p w14:paraId="62B172D5"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DA3306" w:rsidRPr="00DA3306" w14:paraId="5E71CA58"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C8F5282"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FFFFFF"/>
                <w:sz w:val="21"/>
                <w:szCs w:val="21"/>
              </w:rPr>
              <w:t>Countries</w:t>
            </w:r>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15D2C1B"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FFFFFF"/>
                <w:sz w:val="21"/>
                <w:szCs w:val="21"/>
              </w:rPr>
              <w:t>Poland, Germany, Sweden, Lithuania</w:t>
            </w:r>
          </w:p>
        </w:tc>
      </w:tr>
      <w:tr w:rsidR="00DA3306" w:rsidRPr="00DA3306" w14:paraId="68CCE4C8"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E6C7732"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Respondent roles</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225A23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 xml:space="preserve">Marina owners, </w:t>
            </w:r>
            <w:proofErr w:type="spellStart"/>
            <w:r w:rsidRPr="00DA3306">
              <w:rPr>
                <w:rFonts w:ascii="Times New Roman" w:eastAsia="Arial" w:hAnsi="Times New Roman" w:cs="Times New Roman"/>
                <w:color w:val="2D2D2D"/>
                <w:sz w:val="20"/>
                <w:szCs w:val="20"/>
                <w:lang w:val="en-US"/>
              </w:rPr>
              <w:t>harbour</w:t>
            </w:r>
            <w:proofErr w:type="spellEnd"/>
            <w:r w:rsidRPr="00DA3306">
              <w:rPr>
                <w:rFonts w:ascii="Times New Roman" w:eastAsia="Arial" w:hAnsi="Times New Roman" w:cs="Times New Roman"/>
                <w:color w:val="2D2D2D"/>
                <w:sz w:val="20"/>
                <w:szCs w:val="20"/>
                <w:lang w:val="en-US"/>
              </w:rPr>
              <w:t xml:space="preserve"> masters, operational managers, and sustainability officers</w:t>
            </w:r>
          </w:p>
        </w:tc>
      </w:tr>
      <w:tr w:rsidR="00DA3306" w:rsidRPr="00DA3306" w14:paraId="6951816B"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771AD7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Sustainability interest</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F187BC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rPr>
              <w:t>Respondents scored an average of 3.8 out of 5 on interest in sustainability — high intent across the sector</w:t>
            </w:r>
          </w:p>
        </w:tc>
      </w:tr>
      <w:tr w:rsidR="00DA3306" w:rsidRPr="00DA3306" w14:paraId="1ADD7ED0"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6DED716"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Key insight</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DEE5270"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Operational managers are ready for change, but frequently lack owner buy-in to make investment decisions</w:t>
            </w:r>
          </w:p>
        </w:tc>
      </w:tr>
      <w:tr w:rsidR="00DA3306" w:rsidRPr="00DA3306" w14:paraId="454B43B6"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E56A929"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lastRenderedPageBreak/>
              <w:t>Value of the data</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DA45B32"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rPr>
              <w:t>This is the first systematic cross-border benchmark of South Baltic marina environmental performance — your peers' real-world situation, not theoretical standards</w:t>
            </w:r>
          </w:p>
        </w:tc>
      </w:tr>
    </w:tbl>
    <w:p w14:paraId="73717FF2"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500E4E75" w14:textId="77777777" w:rsidTr="00C45AD9">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64465728" w14:textId="77777777" w:rsidR="00DA3306" w:rsidRPr="00DA3306" w:rsidRDefault="00DA3306" w:rsidP="00C45AD9">
            <w:pPr>
              <w:spacing w:after="40"/>
              <w:rPr>
                <w:rFonts w:ascii="Times New Roman" w:hAnsi="Times New Roman" w:cs="Times New Roman"/>
              </w:rPr>
            </w:pPr>
            <w:r w:rsidRPr="00DA3306">
              <w:rPr>
                <w:rFonts w:ascii="Times New Roman" w:eastAsia="Arial" w:hAnsi="Times New Roman" w:cs="Times New Roman"/>
                <w:b/>
                <w:bCs/>
                <w:color w:val="D9652A"/>
                <w:sz w:val="21"/>
                <w:szCs w:val="21"/>
              </w:rPr>
              <w:t>Reflection</w:t>
            </w:r>
          </w:p>
          <w:p w14:paraId="798A7743"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Before reading the data findings in Unit 2, consider: what do you think the most common environmental shortcoming is in South Baltic marinas? Hold that assumption as you read — and see whether the data confirms or surprises you.</w:t>
            </w:r>
          </w:p>
        </w:tc>
      </w:tr>
    </w:tbl>
    <w:p w14:paraId="4FE4C7ED"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16D6BEBE"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Unit 2: What the Data Shows — Six Operational Blind Spots</w:t>
      </w:r>
    </w:p>
    <w:p w14:paraId="47604B3A"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5432BF7E"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benchmarking research identified six areas of significant environmental underperformance across the surveyed marina network. Each is presented below with the key statistic, an explanation of why it matters, and a reflection on what it means for your marina.</w:t>
      </w:r>
    </w:p>
    <w:p w14:paraId="39E9334B" w14:textId="77777777" w:rsidR="00DA3306" w:rsidRPr="00DA3306" w:rsidRDefault="00DA3306" w:rsidP="00DA3306">
      <w:pPr>
        <w:spacing w:before="60" w:after="60"/>
        <w:rPr>
          <w:rFonts w:ascii="Times New Roman" w:hAnsi="Times New Roman" w:cs="Times New Roman"/>
        </w:rPr>
      </w:pPr>
    </w:p>
    <w:p w14:paraId="42619B03"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Blind Spot 1: Wastewater — The Pump-Out Gap</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27FA9B8"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584A8F8"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Key</w:t>
            </w:r>
            <w:proofErr w:type="spellEnd"/>
            <w:r w:rsidRPr="00DA3306">
              <w:rPr>
                <w:rFonts w:ascii="Times New Roman" w:eastAsia="Arial" w:hAnsi="Times New Roman" w:cs="Times New Roman"/>
                <w:b/>
                <w:bCs/>
                <w:color w:val="028090"/>
                <w:sz w:val="21"/>
                <w:szCs w:val="21"/>
                <w:lang w:val="lt-LT"/>
              </w:rPr>
              <w:t xml:space="preserve"> </w:t>
            </w:r>
            <w:proofErr w:type="spellStart"/>
            <w:r w:rsidRPr="00DA3306">
              <w:rPr>
                <w:rFonts w:ascii="Times New Roman" w:eastAsia="Arial" w:hAnsi="Times New Roman" w:cs="Times New Roman"/>
                <w:b/>
                <w:bCs/>
                <w:color w:val="028090"/>
                <w:sz w:val="21"/>
                <w:szCs w:val="21"/>
                <w:lang w:val="lt-LT"/>
              </w:rPr>
              <w:t>Statistic</w:t>
            </w:r>
            <w:proofErr w:type="spellEnd"/>
          </w:p>
          <w:p w14:paraId="3D52F4A1"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1"/>
                <w:szCs w:val="21"/>
                <w:lang w:val="lt-LT"/>
              </w:rPr>
              <w:t>Only</w:t>
            </w:r>
            <w:proofErr w:type="spellEnd"/>
            <w:r w:rsidRPr="00DA3306">
              <w:rPr>
                <w:rFonts w:ascii="Times New Roman" w:eastAsia="Arial" w:hAnsi="Times New Roman" w:cs="Times New Roman"/>
                <w:color w:val="2D2D2D"/>
                <w:sz w:val="21"/>
                <w:szCs w:val="21"/>
                <w:lang w:val="lt-LT"/>
              </w:rPr>
              <w:t xml:space="preserve"> 53%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surveyed</w:t>
            </w:r>
            <w:proofErr w:type="spellEnd"/>
            <w:r w:rsidRPr="00DA3306">
              <w:rPr>
                <w:rFonts w:ascii="Times New Roman" w:eastAsia="Arial" w:hAnsi="Times New Roman" w:cs="Times New Roman"/>
                <w:color w:val="2D2D2D"/>
                <w:sz w:val="21"/>
                <w:szCs w:val="21"/>
                <w:lang w:val="lt-LT"/>
              </w:rPr>
              <w:t xml:space="preserve"> marinas </w:t>
            </w:r>
            <w:proofErr w:type="spellStart"/>
            <w:r w:rsidRPr="00DA3306">
              <w:rPr>
                <w:rFonts w:ascii="Times New Roman" w:eastAsia="Arial" w:hAnsi="Times New Roman" w:cs="Times New Roman"/>
                <w:color w:val="2D2D2D"/>
                <w:sz w:val="21"/>
                <w:szCs w:val="21"/>
                <w:lang w:val="lt-LT"/>
              </w:rPr>
              <w:t>manage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wastewater</w:t>
            </w:r>
            <w:proofErr w:type="spellEnd"/>
            <w:r w:rsidRPr="00DA3306">
              <w:rPr>
                <w:rFonts w:ascii="Times New Roman" w:eastAsia="Arial" w:hAnsi="Times New Roman" w:cs="Times New Roman"/>
                <w:color w:val="2D2D2D"/>
                <w:sz w:val="21"/>
                <w:szCs w:val="21"/>
                <w:lang w:val="lt-LT"/>
              </w:rPr>
              <w:t xml:space="preserve"> via </w:t>
            </w:r>
            <w:proofErr w:type="spellStart"/>
            <w:r w:rsidRPr="00DA3306">
              <w:rPr>
                <w:rFonts w:ascii="Times New Roman" w:eastAsia="Arial" w:hAnsi="Times New Roman" w:cs="Times New Roman"/>
                <w:color w:val="2D2D2D"/>
                <w:sz w:val="21"/>
                <w:szCs w:val="21"/>
                <w:lang w:val="lt-LT"/>
              </w:rPr>
              <w:t>pump-out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stations</w:t>
            </w:r>
            <w:proofErr w:type="spellEnd"/>
            <w:r w:rsidRPr="00DA3306">
              <w:rPr>
                <w:rFonts w:ascii="Times New Roman" w:eastAsia="Arial" w:hAnsi="Times New Roman" w:cs="Times New Roman"/>
                <w:color w:val="2D2D2D"/>
                <w:sz w:val="21"/>
                <w:szCs w:val="21"/>
                <w:lang w:val="lt-LT"/>
              </w:rPr>
              <w:t>.</w:t>
            </w:r>
          </w:p>
        </w:tc>
      </w:tr>
    </w:tbl>
    <w:p w14:paraId="669EBA87" w14:textId="77777777" w:rsidR="00DA3306" w:rsidRPr="00DA3306" w:rsidRDefault="00DA3306" w:rsidP="00DA3306">
      <w:pPr>
        <w:spacing w:before="60" w:after="60"/>
        <w:rPr>
          <w:rFonts w:ascii="Times New Roman" w:hAnsi="Times New Roman" w:cs="Times New Roman"/>
        </w:rPr>
      </w:pPr>
    </w:p>
    <w:p w14:paraId="7266C034"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This means nearly half of the surveyed marinas provide no legal pathway for visiting boats to discharge sewage. Under MARPOL Annex IV, vessels are prohibited from discharging untreated sewage within 3 nautical miles of the coast. If a marina does not provide a pump-out facility, boats with full holding tanks face a binary choice: hold it (and leave the marina with nowhere to go) or discharge illegally.</w:t>
      </w:r>
    </w:p>
    <w:p w14:paraId="6AE8920F"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DA3306" w:rsidRPr="00DA3306" w14:paraId="10E6B5E0"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77383D5C"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b/>
                <w:bCs/>
                <w:color w:val="FFFFFF"/>
                <w:sz w:val="21"/>
                <w:szCs w:val="21"/>
                <w:lang w:val="lt-LT"/>
              </w:rPr>
              <w:t>Without</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pump-out</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infrastructure</w:t>
            </w:r>
            <w:proofErr w:type="spellEnd"/>
            <w:r w:rsidRPr="00DA3306">
              <w:rPr>
                <w:rFonts w:ascii="Times New Roman" w:eastAsia="Arial" w:hAnsi="Times New Roman" w:cs="Times New Roman"/>
                <w:b/>
                <w:bCs/>
                <w:color w:val="FFFFFF"/>
                <w:sz w:val="21"/>
                <w:szCs w:val="21"/>
                <w:lang w:val="lt-LT"/>
              </w:rPr>
              <w:t xml:space="preserve"> </w:t>
            </w:r>
            <w:r w:rsidRPr="00DA3306">
              <w:rPr>
                <w:rFonts w:ascii="Segoe UI Symbol" w:eastAsia="Arial" w:hAnsi="Segoe UI Symbol" w:cs="Segoe UI Symbol"/>
                <w:b/>
                <w:bCs/>
                <w:color w:val="FFFFFF"/>
                <w:sz w:val="21"/>
                <w:szCs w:val="21"/>
                <w:lang w:val="lt-LT"/>
              </w:rPr>
              <w:t>✗</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4396F2A0"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b/>
                <w:bCs/>
                <w:color w:val="FFFFFF"/>
                <w:sz w:val="21"/>
                <w:szCs w:val="21"/>
                <w:lang w:val="lt-LT"/>
              </w:rPr>
              <w:t>With</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accessible</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pump-out</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infrastructure</w:t>
            </w:r>
            <w:proofErr w:type="spellEnd"/>
            <w:r w:rsidRPr="00DA3306">
              <w:rPr>
                <w:rFonts w:ascii="Times New Roman" w:eastAsia="Arial" w:hAnsi="Times New Roman" w:cs="Times New Roman"/>
                <w:b/>
                <w:bCs/>
                <w:color w:val="FFFFFF"/>
                <w:sz w:val="21"/>
                <w:szCs w:val="21"/>
                <w:lang w:val="lt-LT"/>
              </w:rPr>
              <w:t xml:space="preserve"> </w:t>
            </w:r>
            <w:r w:rsidRPr="00DA3306">
              <w:rPr>
                <w:rFonts w:ascii="Segoe UI Symbol" w:eastAsia="Arial" w:hAnsi="Segoe UI Symbol" w:cs="Segoe UI Symbol"/>
                <w:b/>
                <w:bCs/>
                <w:color w:val="FFFFFF"/>
                <w:sz w:val="21"/>
                <w:szCs w:val="21"/>
                <w:lang w:val="lt-LT"/>
              </w:rPr>
              <w:t>✓</w:t>
            </w:r>
          </w:p>
        </w:tc>
      </w:tr>
      <w:tr w:rsidR="00DA3306" w:rsidRPr="00DA3306" w14:paraId="317B139A"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7DDC0C5E" w14:textId="77777777" w:rsidR="00DA3306" w:rsidRPr="00DA3306" w:rsidRDefault="00DA3306" w:rsidP="00C45AD9">
            <w:pPr>
              <w:rPr>
                <w:rFonts w:ascii="Times New Roman" w:hAnsi="Times New Roman" w:cs="Times New Roman"/>
                <w:color w:val="2D2D2D"/>
                <w:sz w:val="21"/>
                <w:szCs w:val="21"/>
                <w:lang w:val="lt-LT"/>
              </w:rPr>
            </w:pPr>
            <w:proofErr w:type="spellStart"/>
            <w:r w:rsidRPr="00DA3306">
              <w:rPr>
                <w:rFonts w:ascii="Times New Roman" w:eastAsia="Arial" w:hAnsi="Times New Roman" w:cs="Times New Roman"/>
                <w:color w:val="2D2D2D"/>
                <w:sz w:val="21"/>
                <w:szCs w:val="21"/>
                <w:lang w:val="lt-LT"/>
              </w:rPr>
              <w:t>Boats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discharge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sewage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into</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basin</w:t>
            </w:r>
            <w:proofErr w:type="spellEnd"/>
            <w:r w:rsidRPr="00DA3306">
              <w:rPr>
                <w:rFonts w:ascii="Times New Roman" w:eastAsia="Arial" w:hAnsi="Times New Roman" w:cs="Times New Roman"/>
                <w:color w:val="2D2D2D"/>
                <w:sz w:val="21"/>
                <w:szCs w:val="21"/>
                <w:lang w:val="lt-LT"/>
              </w:rPr>
              <w:t xml:space="preserve"> — </w:t>
            </w:r>
            <w:proofErr w:type="spellStart"/>
            <w:r w:rsidRPr="00DA3306">
              <w:rPr>
                <w:rFonts w:ascii="Times New Roman" w:eastAsia="Arial" w:hAnsi="Times New Roman" w:cs="Times New Roman"/>
                <w:color w:val="2D2D2D"/>
                <w:sz w:val="21"/>
                <w:szCs w:val="21"/>
                <w:lang w:val="lt-LT"/>
              </w:rPr>
              <w:t>intentionally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last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resort</w:t>
            </w:r>
            <w:proofErr w:type="spellEnd"/>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7DD3629D" w14:textId="77777777" w:rsidR="00DA3306" w:rsidRPr="00DA3306" w:rsidRDefault="00DA3306" w:rsidP="00C45AD9">
            <w:pPr>
              <w:rPr>
                <w:rFonts w:ascii="Times New Roman" w:hAnsi="Times New Roman" w:cs="Times New Roman"/>
                <w:color w:val="2D2D2D"/>
                <w:sz w:val="21"/>
                <w:szCs w:val="21"/>
                <w:lang w:val="lt-LT"/>
              </w:rPr>
            </w:pPr>
            <w:proofErr w:type="spellStart"/>
            <w:r w:rsidRPr="00DA3306">
              <w:rPr>
                <w:rFonts w:ascii="Times New Roman" w:eastAsia="Arial" w:hAnsi="Times New Roman" w:cs="Times New Roman"/>
                <w:color w:val="2D2D2D"/>
                <w:sz w:val="21"/>
                <w:szCs w:val="21"/>
                <w:lang w:val="lt-LT"/>
              </w:rPr>
              <w:t>Legal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convenient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disposal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pathway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reduces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illegal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dumping</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significantly</w:t>
            </w:r>
            <w:proofErr w:type="spellEnd"/>
          </w:p>
        </w:tc>
      </w:tr>
      <w:tr w:rsidR="00DA3306" w:rsidRPr="00DA3306" w14:paraId="56D8EEC7"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59ABCA71" w14:textId="77777777" w:rsidR="00DA3306" w:rsidRPr="00DA3306" w:rsidRDefault="00DA3306" w:rsidP="00C45AD9">
            <w:pPr>
              <w:rPr>
                <w:rFonts w:ascii="Times New Roman" w:hAnsi="Times New Roman" w:cs="Times New Roman"/>
                <w:color w:val="2D2D2D"/>
                <w:sz w:val="21"/>
                <w:szCs w:val="21"/>
                <w:lang w:val="lt-LT"/>
              </w:rPr>
            </w:pPr>
            <w:r w:rsidRPr="00DA3306">
              <w:rPr>
                <w:rFonts w:ascii="Times New Roman" w:eastAsia="Arial" w:hAnsi="Times New Roman" w:cs="Times New Roman"/>
                <w:color w:val="2D2D2D"/>
                <w:sz w:val="21"/>
                <w:szCs w:val="21"/>
                <w:lang w:val="lt-LT"/>
              </w:rPr>
              <w:t xml:space="preserve">Marina </w:t>
            </w:r>
            <w:proofErr w:type="spellStart"/>
            <w:r w:rsidRPr="00DA3306">
              <w:rPr>
                <w:rFonts w:ascii="Times New Roman" w:eastAsia="Arial" w:hAnsi="Times New Roman" w:cs="Times New Roman"/>
                <w:color w:val="2D2D2D"/>
                <w:sz w:val="21"/>
                <w:szCs w:val="21"/>
                <w:lang w:val="lt-LT"/>
              </w:rPr>
              <w:t>risks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regulatory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enforcement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facilitator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non-compliance</w:t>
            </w:r>
            <w:proofErr w:type="spellEnd"/>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E82468A"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Marina demonstrates MARPOL compliance and qualifies for certification</w:t>
            </w:r>
          </w:p>
        </w:tc>
      </w:tr>
      <w:tr w:rsidR="00DA3306" w:rsidRPr="00DA3306" w14:paraId="34317E00" w14:textId="77777777" w:rsidTr="00C45AD9">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FCE8E8"/>
            <w:tcMar>
              <w:top w:w="70" w:type="dxa"/>
              <w:left w:w="130" w:type="dxa"/>
              <w:bottom w:w="70" w:type="dxa"/>
              <w:right w:w="130" w:type="dxa"/>
            </w:tcMar>
          </w:tcPr>
          <w:p w14:paraId="5B4D2F8B" w14:textId="77777777" w:rsidR="00DA3306" w:rsidRPr="00DA3306" w:rsidRDefault="00DA3306" w:rsidP="00C45AD9">
            <w:pPr>
              <w:rPr>
                <w:rFonts w:ascii="Times New Roman" w:hAnsi="Times New Roman" w:cs="Times New Roman"/>
                <w:color w:val="2D2D2D"/>
                <w:sz w:val="21"/>
                <w:szCs w:val="21"/>
                <w:lang w:val="lt-LT"/>
              </w:rPr>
            </w:pPr>
            <w:proofErr w:type="spellStart"/>
            <w:r w:rsidRPr="00DA3306">
              <w:rPr>
                <w:rFonts w:ascii="Times New Roman" w:eastAsia="Arial" w:hAnsi="Times New Roman" w:cs="Times New Roman"/>
                <w:color w:val="2D2D2D"/>
                <w:sz w:val="21"/>
                <w:szCs w:val="21"/>
                <w:lang w:val="lt-LT"/>
              </w:rPr>
              <w:t>No</w:t>
            </w:r>
            <w:proofErr w:type="spellEnd"/>
            <w:r w:rsidRPr="00DA3306">
              <w:rPr>
                <w:rFonts w:ascii="Times New Roman" w:eastAsia="Arial" w:hAnsi="Times New Roman" w:cs="Times New Roman"/>
                <w:color w:val="2D2D2D"/>
                <w:sz w:val="21"/>
                <w:szCs w:val="21"/>
                <w:lang w:val="lt-LT"/>
              </w:rPr>
              <w:t xml:space="preserve"> ECOMARINAS </w:t>
            </w:r>
            <w:proofErr w:type="spellStart"/>
            <w:r w:rsidRPr="00DA3306">
              <w:rPr>
                <w:rFonts w:ascii="Times New Roman" w:eastAsia="Arial" w:hAnsi="Times New Roman" w:cs="Times New Roman"/>
                <w:color w:val="2D2D2D"/>
                <w:sz w:val="21"/>
                <w:szCs w:val="21"/>
                <w:lang w:val="lt-LT"/>
              </w:rPr>
              <w:t>wastewater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indicator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achievement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possible</w:t>
            </w:r>
            <w:proofErr w:type="spellEnd"/>
          </w:p>
        </w:tc>
        <w:tc>
          <w:tcPr>
            <w:tcW w:w="4680" w:type="dxa"/>
            <w:tcBorders>
              <w:top w:val="single" w:sz="1" w:space="0" w:color="CCCCCC"/>
              <w:left w:val="single" w:sz="1" w:space="0" w:color="CCCCCC"/>
              <w:bottom w:val="single" w:sz="1" w:space="0" w:color="CCCCCC"/>
              <w:right w:val="single" w:sz="1" w:space="0" w:color="CCCCCC"/>
            </w:tcBorders>
            <w:shd w:val="clear" w:color="auto" w:fill="E8F5EE"/>
            <w:tcMar>
              <w:top w:w="70" w:type="dxa"/>
              <w:left w:w="130" w:type="dxa"/>
              <w:bottom w:w="70" w:type="dxa"/>
              <w:right w:w="130" w:type="dxa"/>
            </w:tcMar>
          </w:tcPr>
          <w:p w14:paraId="3B25CCE0" w14:textId="77777777" w:rsidR="00DA3306" w:rsidRPr="00DA3306" w:rsidRDefault="00DA3306" w:rsidP="00C45AD9">
            <w:pPr>
              <w:rPr>
                <w:rFonts w:ascii="Times New Roman" w:hAnsi="Times New Roman" w:cs="Times New Roman"/>
                <w:color w:val="2D2D2D"/>
                <w:sz w:val="21"/>
                <w:szCs w:val="21"/>
                <w:lang w:val="lt-LT"/>
              </w:rPr>
            </w:pPr>
            <w:proofErr w:type="spellStart"/>
            <w:r w:rsidRPr="00DA3306">
              <w:rPr>
                <w:rFonts w:ascii="Times New Roman" w:eastAsia="Arial" w:hAnsi="Times New Roman" w:cs="Times New Roman"/>
                <w:color w:val="2D2D2D"/>
                <w:sz w:val="21"/>
                <w:szCs w:val="21"/>
                <w:lang w:val="lt-LT"/>
              </w:rPr>
              <w:t>Wastewater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indicator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achieved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documented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maintenance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log</w:t>
            </w:r>
            <w:proofErr w:type="spellEnd"/>
          </w:p>
        </w:tc>
      </w:tr>
    </w:tbl>
    <w:p w14:paraId="69BB8A8F" w14:textId="77777777" w:rsidR="00DA3306" w:rsidRPr="00DA3306" w:rsidRDefault="00DA3306" w:rsidP="00DA3306">
      <w:pPr>
        <w:spacing w:before="60" w:after="60"/>
        <w:rPr>
          <w:rFonts w:ascii="Times New Roman" w:hAnsi="Times New Roman" w:cs="Times New Roman"/>
        </w:rPr>
      </w:pPr>
    </w:p>
    <w:p w14:paraId="5ABF7181"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Blind Spot 2: Hazardous Liquids — The 'Not Necessary' Mindset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23C2616F"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D724EBB"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Key</w:t>
            </w:r>
            <w:proofErr w:type="spellEnd"/>
            <w:r w:rsidRPr="00DA3306">
              <w:rPr>
                <w:rFonts w:ascii="Times New Roman" w:eastAsia="Arial" w:hAnsi="Times New Roman" w:cs="Times New Roman"/>
                <w:b/>
                <w:bCs/>
                <w:color w:val="028090"/>
                <w:sz w:val="21"/>
                <w:szCs w:val="21"/>
                <w:lang w:val="lt-LT"/>
              </w:rPr>
              <w:t xml:space="preserve"> </w:t>
            </w:r>
            <w:proofErr w:type="spellStart"/>
            <w:r w:rsidRPr="00DA3306">
              <w:rPr>
                <w:rFonts w:ascii="Times New Roman" w:eastAsia="Arial" w:hAnsi="Times New Roman" w:cs="Times New Roman"/>
                <w:b/>
                <w:bCs/>
                <w:color w:val="028090"/>
                <w:sz w:val="21"/>
                <w:szCs w:val="21"/>
                <w:lang w:val="lt-LT"/>
              </w:rPr>
              <w:t>Statistic</w:t>
            </w:r>
            <w:proofErr w:type="spellEnd"/>
          </w:p>
          <w:p w14:paraId="2543593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lt-LT"/>
              </w:rPr>
              <w:t xml:space="preserve">56%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marinas </w:t>
            </w:r>
            <w:proofErr w:type="spellStart"/>
            <w:r w:rsidRPr="00DA3306">
              <w:rPr>
                <w:rFonts w:ascii="Times New Roman" w:eastAsia="Arial" w:hAnsi="Times New Roman" w:cs="Times New Roman"/>
                <w:color w:val="2D2D2D"/>
                <w:sz w:val="21"/>
                <w:szCs w:val="21"/>
                <w:lang w:val="lt-LT"/>
              </w:rPr>
              <w:t>have</w:t>
            </w:r>
            <w:proofErr w:type="spellEnd"/>
            <w:r w:rsidRPr="00DA3306">
              <w:rPr>
                <w:rFonts w:ascii="Times New Roman" w:eastAsia="Arial" w:hAnsi="Times New Roman" w:cs="Times New Roman"/>
                <w:color w:val="2D2D2D"/>
                <w:sz w:val="21"/>
                <w:szCs w:val="21"/>
                <w:lang w:val="lt-LT"/>
              </w:rPr>
              <w:t xml:space="preserve"> NO </w:t>
            </w:r>
            <w:proofErr w:type="spellStart"/>
            <w:r w:rsidRPr="00DA3306">
              <w:rPr>
                <w:rFonts w:ascii="Times New Roman" w:eastAsia="Arial" w:hAnsi="Times New Roman" w:cs="Times New Roman"/>
                <w:color w:val="2D2D2D"/>
                <w:sz w:val="21"/>
                <w:szCs w:val="21"/>
                <w:lang w:val="lt-LT"/>
              </w:rPr>
              <w:t>systems</w:t>
            </w:r>
            <w:proofErr w:type="spellEnd"/>
            <w:r w:rsidRPr="00DA3306">
              <w:rPr>
                <w:rFonts w:ascii="Times New Roman" w:eastAsia="Arial" w:hAnsi="Times New Roman" w:cs="Times New Roman"/>
                <w:color w:val="2D2D2D"/>
                <w:sz w:val="21"/>
                <w:szCs w:val="21"/>
                <w:lang w:val="lt-LT"/>
              </w:rPr>
              <w:t xml:space="preserve"> to </w:t>
            </w:r>
            <w:proofErr w:type="spellStart"/>
            <w:r w:rsidRPr="00DA3306">
              <w:rPr>
                <w:rFonts w:ascii="Times New Roman" w:eastAsia="Arial" w:hAnsi="Times New Roman" w:cs="Times New Roman"/>
                <w:color w:val="2D2D2D"/>
                <w:sz w:val="21"/>
                <w:szCs w:val="21"/>
                <w:lang w:val="lt-LT"/>
              </w:rPr>
              <w:t>prevent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hazardous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liquid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spills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oils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fuel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grease</w:t>
            </w:r>
            <w:proofErr w:type="spellEnd"/>
            <w:r w:rsidRPr="00DA3306">
              <w:rPr>
                <w:rFonts w:ascii="Times New Roman" w:eastAsia="Arial" w:hAnsi="Times New Roman" w:cs="Times New Roman"/>
                <w:color w:val="2D2D2D"/>
                <w:sz w:val="21"/>
                <w:szCs w:val="21"/>
                <w:lang w:val="lt-LT"/>
              </w:rPr>
              <w:t>).</w:t>
            </w:r>
          </w:p>
        </w:tc>
      </w:tr>
    </w:tbl>
    <w:p w14:paraId="7320999E" w14:textId="77777777" w:rsidR="00DA3306" w:rsidRPr="00DA3306" w:rsidRDefault="00DA3306" w:rsidP="00DA3306">
      <w:pPr>
        <w:spacing w:before="60" w:after="60"/>
        <w:rPr>
          <w:rFonts w:ascii="Times New Roman" w:hAnsi="Times New Roman" w:cs="Times New Roman"/>
        </w:rPr>
      </w:pPr>
    </w:p>
    <w:p w14:paraId="44B22860"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survey asked managers who lacked spill prevention systems why. The most common answer was 'Not Necessary.' This represents a mindset problem — not just an infrastructure gap. Managers who have not experienced a visible, documented spill underestimate the probability and the consequence. Fuel and oil spills are the most common and most immediately damaging pollution events at marinas, forming a surface film that immediately affects water oxygen exchange and impacts wildlife.</w:t>
      </w:r>
    </w:p>
    <w:p w14:paraId="4F9AA3ED"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lastRenderedPageBreak/>
        <w:t>A spill kit costs less than €100. A secondary containment tray for a fuel tank costs a few hundred euros. The regulatory fine for an uncontained spill into the marina basin can run to tens of thousands.</w:t>
      </w:r>
    </w:p>
    <w:p w14:paraId="7A8F9B8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Beyond cost: a fuel spill is visible. It will be photographed by boaters and reported. It will reach regulators before the manager has had time to respond.</w:t>
      </w:r>
    </w:p>
    <w:p w14:paraId="724E987B"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490F71E" w14:textId="77777777" w:rsidTr="00C45AD9">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4C3C8C10" w14:textId="77777777" w:rsidR="00DA3306" w:rsidRPr="00DA3306" w:rsidRDefault="00DA3306" w:rsidP="00C45AD9">
            <w:pPr>
              <w:spacing w:after="40"/>
              <w:rPr>
                <w:rFonts w:ascii="Times New Roman" w:hAnsi="Times New Roman" w:cs="Times New Roman"/>
                <w:b/>
                <w:bCs/>
                <w:color w:val="D9652A"/>
                <w:sz w:val="21"/>
                <w:szCs w:val="21"/>
                <w:lang w:val="lt-LT"/>
              </w:rPr>
            </w:pPr>
            <w:proofErr w:type="spellStart"/>
            <w:r w:rsidRPr="00DA3306">
              <w:rPr>
                <w:rFonts w:ascii="Times New Roman" w:eastAsia="Arial" w:hAnsi="Times New Roman" w:cs="Times New Roman"/>
                <w:b/>
                <w:bCs/>
                <w:color w:val="D9652A"/>
                <w:sz w:val="21"/>
                <w:szCs w:val="21"/>
                <w:lang w:val="lt-LT"/>
              </w:rPr>
              <w:t>Self-Check</w:t>
            </w:r>
            <w:proofErr w:type="spellEnd"/>
          </w:p>
          <w:p w14:paraId="49D61283"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Go to your fuel dock mentally. Can you immediately locate: (1) a spill kit, (2) absorbent booms, (3) a written spill response procedure, (4) an emergency contact number? If any of these are missing or unclear, you have identified a priority improvement.</w:t>
            </w:r>
          </w:p>
        </w:tc>
      </w:tr>
    </w:tbl>
    <w:p w14:paraId="38651756" w14:textId="77777777" w:rsidR="00DA3306" w:rsidRPr="00DA3306" w:rsidRDefault="00DA3306" w:rsidP="00DA3306">
      <w:pPr>
        <w:spacing w:before="60" w:after="60"/>
        <w:rPr>
          <w:rFonts w:ascii="Times New Roman" w:hAnsi="Times New Roman" w:cs="Times New Roman"/>
        </w:rPr>
      </w:pPr>
    </w:p>
    <w:p w14:paraId="193D0521"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Blind Spot 3: Invasive Species — Underestimated Risk</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2212D8B6"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4FA7005"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Key</w:t>
            </w:r>
            <w:proofErr w:type="spellEnd"/>
            <w:r w:rsidRPr="00DA3306">
              <w:rPr>
                <w:rFonts w:ascii="Times New Roman" w:eastAsia="Arial" w:hAnsi="Times New Roman" w:cs="Times New Roman"/>
                <w:b/>
                <w:bCs/>
                <w:color w:val="028090"/>
                <w:sz w:val="21"/>
                <w:szCs w:val="21"/>
                <w:lang w:val="lt-LT"/>
              </w:rPr>
              <w:t xml:space="preserve"> </w:t>
            </w:r>
            <w:proofErr w:type="spellStart"/>
            <w:r w:rsidRPr="00DA3306">
              <w:rPr>
                <w:rFonts w:ascii="Times New Roman" w:eastAsia="Arial" w:hAnsi="Times New Roman" w:cs="Times New Roman"/>
                <w:b/>
                <w:bCs/>
                <w:color w:val="028090"/>
                <w:sz w:val="21"/>
                <w:szCs w:val="21"/>
                <w:lang w:val="lt-LT"/>
              </w:rPr>
              <w:t>Statistic</w:t>
            </w:r>
            <w:proofErr w:type="spellEnd"/>
          </w:p>
          <w:p w14:paraId="26A8500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lt-LT"/>
              </w:rPr>
              <w:t xml:space="preserve">37%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respondents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believe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invasive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species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prevention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measures</w:t>
            </w:r>
            <w:proofErr w:type="spellEnd"/>
            <w:r w:rsidRPr="00DA3306">
              <w:rPr>
                <w:rFonts w:ascii="Times New Roman" w:eastAsia="Arial" w:hAnsi="Times New Roman" w:cs="Times New Roman"/>
                <w:color w:val="2D2D2D"/>
                <w:sz w:val="21"/>
                <w:szCs w:val="21"/>
                <w:lang w:val="lt-LT"/>
              </w:rPr>
              <w:t xml:space="preserve"> are '</w:t>
            </w:r>
            <w:proofErr w:type="spellStart"/>
            <w:r w:rsidRPr="00DA3306">
              <w:rPr>
                <w:rFonts w:ascii="Times New Roman" w:eastAsia="Arial" w:hAnsi="Times New Roman" w:cs="Times New Roman"/>
                <w:color w:val="2D2D2D"/>
                <w:sz w:val="21"/>
                <w:szCs w:val="21"/>
                <w:lang w:val="lt-LT"/>
              </w:rPr>
              <w:t>Not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Necessary</w:t>
            </w:r>
            <w:proofErr w:type="spellEnd"/>
            <w:r w:rsidRPr="00DA3306">
              <w:rPr>
                <w:rFonts w:ascii="Times New Roman" w:eastAsia="Arial" w:hAnsi="Times New Roman" w:cs="Times New Roman"/>
                <w:color w:val="2D2D2D"/>
                <w:sz w:val="21"/>
                <w:szCs w:val="21"/>
                <w:lang w:val="lt-LT"/>
              </w:rPr>
              <w:t>.'</w:t>
            </w:r>
          </w:p>
        </w:tc>
      </w:tr>
    </w:tbl>
    <w:p w14:paraId="4810927C" w14:textId="77777777" w:rsidR="00DA3306" w:rsidRPr="00DA3306" w:rsidRDefault="00DA3306" w:rsidP="00DA3306">
      <w:pPr>
        <w:spacing w:before="60" w:after="60"/>
        <w:rPr>
          <w:rFonts w:ascii="Times New Roman" w:hAnsi="Times New Roman" w:cs="Times New Roman"/>
        </w:rPr>
      </w:pPr>
    </w:p>
    <w:p w14:paraId="3ED08D1E"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Hull fouling — the accumulation of marine organisms on a vessel's hull — is the primary mechanism by which non-native species are transported between water bodies. The Baltic, with its unique brackish conditions, is particularly vulnerable: species that survive the journey on a hull from the North Sea or Atlantic may find the Baltic's low salinity actually hospitable, since they face less competition from native saltwater species.</w:t>
      </w:r>
    </w:p>
    <w:p w14:paraId="61C28B38" w14:textId="77777777" w:rsidR="00DA3306" w:rsidRPr="00DA3306" w:rsidRDefault="00DA3306" w:rsidP="00DA3306">
      <w:pPr>
        <w:spacing w:before="60" w:after="60"/>
        <w:rPr>
          <w:rFonts w:ascii="Times New Roman" w:hAnsi="Times New Roman" w:cs="Times New Roman"/>
        </w:rPr>
      </w:pPr>
    </w:p>
    <w:p w14:paraId="7F63BC94"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Currently, the Baltic has essentially 0% coordinated invasive species preparedness across the marina network. No Baltic country has implemented the kind of systematic 'Clean Hull' check-in protocol that New Zealand uses.</w:t>
      </w:r>
    </w:p>
    <w:p w14:paraId="304686C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The low-cost intervention: a simple visual hull inspection form at the berth registration desk. Staff do not need specialist training — they need a checklist and a protocol for what to do if fouling is detected.</w:t>
      </w:r>
    </w:p>
    <w:p w14:paraId="1CAD7ACE" w14:textId="77777777" w:rsidR="00DA3306" w:rsidRPr="00DA3306" w:rsidRDefault="00DA3306" w:rsidP="00DA3306">
      <w:pPr>
        <w:spacing w:before="60" w:after="60"/>
        <w:rPr>
          <w:rFonts w:ascii="Times New Roman" w:hAnsi="Times New Roman" w:cs="Times New Roman"/>
        </w:rPr>
      </w:pPr>
    </w:p>
    <w:p w14:paraId="464CE3A3"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Blind Spot 4: Water Quality Monitoring — No Data, No Action</w:t>
      </w:r>
    </w:p>
    <w:p w14:paraId="0EC5C3E7" w14:textId="77777777" w:rsidR="00DA3306" w:rsidRPr="00DA3306" w:rsidRDefault="00DA3306" w:rsidP="00DA3306">
      <w:pPr>
        <w:spacing w:before="60" w:after="60"/>
        <w:rPr>
          <w:rFonts w:ascii="Times New Roman" w:hAnsi="Times New Roman" w:cs="Times New Roman"/>
          <w:color w:val="2D2D2D"/>
        </w:rPr>
      </w:pPr>
      <w:r w:rsidRPr="00DA3306">
        <w:rPr>
          <w:rFonts w:ascii="Times New Roman" w:eastAsia="Arial" w:hAnsi="Times New Roman" w:cs="Times New Roman"/>
          <w:color w:val="2D2D2D"/>
          <w:lang w:val="en-US"/>
        </w:rPr>
        <w:t>Without baseline water quality data, marina managers cannot detect eutrophication spikes, identify pollution sources, or demonstrate improvement over time. The benchmarking research found that water quality monitoring is absent in the majority of surveyed marinas — meaning that the very information needed to justify and target environmental investments is missing.</w:t>
      </w:r>
    </w:p>
    <w:p w14:paraId="53F926AB" w14:textId="77777777" w:rsidR="00DA3306" w:rsidRPr="00DA3306" w:rsidRDefault="00DA3306" w:rsidP="00DA3306">
      <w:pPr>
        <w:spacing w:before="60" w:after="60"/>
        <w:rPr>
          <w:rFonts w:ascii="Times New Roman" w:hAnsi="Times New Roman" w:cs="Times New Roman"/>
        </w:rPr>
      </w:pPr>
    </w:p>
    <w:p w14:paraId="184D5F57"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Basic monitoring does not require expensive laboratory analysis. Simple visual monitoring (water clarity, algae presence, surface films) and low-cost instruments for pH and turbidity provide meaningful baseline data.</w:t>
      </w:r>
    </w:p>
    <w:p w14:paraId="0CAB92BF" w14:textId="4EB06D04" w:rsidR="00DA3306" w:rsidRPr="00D3278F" w:rsidRDefault="00DA3306" w:rsidP="00DA3306">
      <w:pPr>
        <w:pStyle w:val="Sraopastraipa"/>
        <w:numPr>
          <w:ilvl w:val="0"/>
          <w:numId w:val="14"/>
        </w:numPr>
        <w:spacing w:before="60" w:after="60"/>
        <w:contextualSpacing w:val="0"/>
        <w:rPr>
          <w:rFonts w:ascii="Times New Roman" w:hAnsi="Times New Roman" w:cs="Times New Roman"/>
        </w:rPr>
      </w:pPr>
      <w:r w:rsidRPr="00D3278F">
        <w:rPr>
          <w:rFonts w:ascii="Times New Roman" w:eastAsia="Arial" w:hAnsi="Times New Roman" w:cs="Times New Roman"/>
          <w:color w:val="2D2D2D"/>
        </w:rPr>
        <w:t>Data also protects managers: if an incident occurs near the marina, historical monitoring records can demonstrate whether the marina was a contributing source.</w:t>
      </w:r>
      <w:r w:rsidRPr="00D3278F">
        <w:rPr>
          <w:rFonts w:ascii="Times New Roman" w:hAnsi="Times New Roman" w:cs="Times New Roman"/>
        </w:rPr>
        <w:br w:type="page"/>
      </w:r>
    </w:p>
    <w:p w14:paraId="2D296388"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lastRenderedPageBreak/>
        <w:t>Blind Spot 5: Solid Waste — Collection Without Circularity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143795F7"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7DC3073"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Key</w:t>
            </w:r>
            <w:proofErr w:type="spellEnd"/>
            <w:r w:rsidRPr="00DA3306">
              <w:rPr>
                <w:rFonts w:ascii="Times New Roman" w:eastAsia="Arial" w:hAnsi="Times New Roman" w:cs="Times New Roman"/>
                <w:b/>
                <w:bCs/>
                <w:color w:val="028090"/>
                <w:sz w:val="21"/>
                <w:szCs w:val="21"/>
                <w:lang w:val="lt-LT"/>
              </w:rPr>
              <w:t xml:space="preserve"> </w:t>
            </w:r>
            <w:proofErr w:type="spellStart"/>
            <w:r w:rsidRPr="00DA3306">
              <w:rPr>
                <w:rFonts w:ascii="Times New Roman" w:eastAsia="Arial" w:hAnsi="Times New Roman" w:cs="Times New Roman"/>
                <w:b/>
                <w:bCs/>
                <w:color w:val="028090"/>
                <w:sz w:val="21"/>
                <w:szCs w:val="21"/>
                <w:lang w:val="lt-LT"/>
              </w:rPr>
              <w:t>Statistics</w:t>
            </w:r>
            <w:proofErr w:type="spellEnd"/>
          </w:p>
          <w:p w14:paraId="453B6FAA"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Good news: most marinas have basic collection (sufficient trash cans, regular cleanups). Bad news: only 7 respondents confirmed having specific recycling facilities.</w:t>
            </w:r>
          </w:p>
        </w:tc>
      </w:tr>
    </w:tbl>
    <w:p w14:paraId="3380E9F7" w14:textId="77777777" w:rsidR="00DA3306" w:rsidRPr="00DA3306" w:rsidRDefault="00DA3306" w:rsidP="00DA3306">
      <w:pPr>
        <w:spacing w:before="60" w:after="60"/>
        <w:rPr>
          <w:rFonts w:ascii="Times New Roman" w:hAnsi="Times New Roman" w:cs="Times New Roman"/>
        </w:rPr>
      </w:pPr>
    </w:p>
    <w:p w14:paraId="739C7C46"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gap between waste collection and waste management is the core finding here. Having bins is not the same as managing waste. True waste management requires separation at source, appropriate storage of hazardous fractions, and collection by licensed contractors with documented disposal pathways.</w:t>
      </w:r>
    </w:p>
    <w:p w14:paraId="55587793"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000"/>
        <w:gridCol w:w="3180"/>
        <w:gridCol w:w="3180"/>
      </w:tblGrid>
      <w:tr w:rsidR="00DA3306" w:rsidRPr="00DA3306" w14:paraId="6B6ABA6E" w14:textId="77777777" w:rsidTr="00C45AD9">
        <w:tblPrEx>
          <w:tblCellMar>
            <w:top w:w="0" w:type="dxa"/>
            <w:bottom w:w="0" w:type="dxa"/>
          </w:tblCellMar>
        </w:tblPrEx>
        <w:tc>
          <w:tcPr>
            <w:tcW w:w="30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DF01CD7"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Country</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F8F4729"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Plastic</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Reduction</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Measures</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6A9CEAD"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Key</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Implication</w:t>
            </w:r>
            <w:proofErr w:type="spellEnd"/>
          </w:p>
        </w:tc>
      </w:tr>
      <w:tr w:rsidR="00DA3306" w:rsidRPr="00DA3306" w14:paraId="5B2051A3" w14:textId="77777777" w:rsidTr="00C45AD9">
        <w:tblPrEx>
          <w:tblCellMar>
            <w:top w:w="0" w:type="dxa"/>
            <w:bottom w:w="0" w:type="dxa"/>
          </w:tblCellMar>
        </w:tblPrEx>
        <w:tc>
          <w:tcPr>
            <w:tcW w:w="30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87F0A44"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Germany</w:t>
            </w:r>
          </w:p>
        </w:tc>
        <w:tc>
          <w:tcPr>
            <w:tcW w:w="31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CB9B9BB" w14:textId="77777777" w:rsidR="00DA3306" w:rsidRPr="00DA3306" w:rsidRDefault="00DA3306" w:rsidP="00C45AD9">
            <w:pPr>
              <w:rPr>
                <w:rFonts w:ascii="Times New Roman" w:hAnsi="Times New Roman" w:cs="Times New Roman"/>
                <w:color w:val="2D2D2D"/>
                <w:sz w:val="20"/>
                <w:szCs w:val="20"/>
                <w:lang w:val="lt-LT"/>
              </w:rPr>
            </w:pPr>
            <w:r w:rsidRPr="00DA3306">
              <w:rPr>
                <w:rFonts w:ascii="Times New Roman" w:eastAsia="Arial" w:hAnsi="Times New Roman" w:cs="Times New Roman"/>
                <w:color w:val="2D2D2D"/>
                <w:sz w:val="20"/>
                <w:szCs w:val="20"/>
                <w:lang w:val="lt-LT"/>
              </w:rPr>
              <w:t xml:space="preserve">73% </w:t>
            </w:r>
            <w:proofErr w:type="spellStart"/>
            <w:r w:rsidRPr="00DA3306">
              <w:rPr>
                <w:rFonts w:ascii="Times New Roman" w:eastAsia="Arial" w:hAnsi="Times New Roman" w:cs="Times New Roman"/>
                <w:color w:val="2D2D2D"/>
                <w:sz w:val="20"/>
                <w:szCs w:val="20"/>
                <w:lang w:val="lt-LT"/>
              </w:rPr>
              <w:t>have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measures</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C170B7B" w14:textId="77777777" w:rsidR="00DA3306" w:rsidRPr="00DA3306" w:rsidRDefault="00DA3306" w:rsidP="00C45AD9">
            <w:pPr>
              <w:rPr>
                <w:rFonts w:ascii="Times New Roman" w:hAnsi="Times New Roman" w:cs="Times New Roman"/>
                <w:i/>
                <w:iCs/>
                <w:color w:val="555555"/>
                <w:sz w:val="20"/>
                <w:szCs w:val="20"/>
                <w:lang w:val="lt-LT"/>
              </w:rPr>
            </w:pPr>
            <w:proofErr w:type="spellStart"/>
            <w:r w:rsidRPr="00DA3306">
              <w:rPr>
                <w:rFonts w:ascii="Times New Roman" w:eastAsia="Arial" w:hAnsi="Times New Roman" w:cs="Times New Roman"/>
                <w:i/>
                <w:iCs/>
                <w:color w:val="555555"/>
                <w:sz w:val="20"/>
                <w:szCs w:val="20"/>
                <w:lang w:val="lt-LT"/>
              </w:rPr>
              <w:t>Strong</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regulatory</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environment</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and</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environmental</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culture</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drive</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performance</w:t>
            </w:r>
            <w:proofErr w:type="spellEnd"/>
          </w:p>
        </w:tc>
      </w:tr>
      <w:tr w:rsidR="00DA3306" w:rsidRPr="00DA3306" w14:paraId="450746EA" w14:textId="77777777" w:rsidTr="00C45AD9">
        <w:tblPrEx>
          <w:tblCellMar>
            <w:top w:w="0" w:type="dxa"/>
            <w:bottom w:w="0" w:type="dxa"/>
          </w:tblCellMar>
        </w:tblPrEx>
        <w:tc>
          <w:tcPr>
            <w:tcW w:w="30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1E8BFE6"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Sweden</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9167A53" w14:textId="77777777" w:rsidR="00DA3306" w:rsidRPr="00DA3306" w:rsidRDefault="00DA3306" w:rsidP="00C45AD9">
            <w:pPr>
              <w:rPr>
                <w:rFonts w:ascii="Times New Roman" w:hAnsi="Times New Roman" w:cs="Times New Roman"/>
                <w:color w:val="2D2D2D"/>
                <w:sz w:val="20"/>
                <w:szCs w:val="20"/>
                <w:lang w:val="lt-LT"/>
              </w:rPr>
            </w:pPr>
            <w:r w:rsidRPr="00DA3306">
              <w:rPr>
                <w:rFonts w:ascii="Times New Roman" w:eastAsia="Arial" w:hAnsi="Times New Roman" w:cs="Times New Roman"/>
                <w:color w:val="2D2D2D"/>
                <w:sz w:val="20"/>
                <w:szCs w:val="20"/>
                <w:lang w:val="lt-LT"/>
              </w:rPr>
              <w:t xml:space="preserve">86% </w:t>
            </w:r>
            <w:proofErr w:type="spellStart"/>
            <w:r w:rsidRPr="00DA3306">
              <w:rPr>
                <w:rFonts w:ascii="Times New Roman" w:eastAsia="Arial" w:hAnsi="Times New Roman" w:cs="Times New Roman"/>
                <w:color w:val="2D2D2D"/>
                <w:sz w:val="20"/>
                <w:szCs w:val="20"/>
                <w:lang w:val="lt-LT"/>
              </w:rPr>
              <w:t>have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measures</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E5F9C98" w14:textId="77777777" w:rsidR="00DA3306" w:rsidRPr="00DA3306" w:rsidRDefault="00DA3306" w:rsidP="00C45AD9">
            <w:pPr>
              <w:rPr>
                <w:rFonts w:ascii="Times New Roman" w:hAnsi="Times New Roman" w:cs="Times New Roman"/>
                <w:i/>
                <w:iCs/>
                <w:color w:val="555555"/>
                <w:sz w:val="20"/>
                <w:szCs w:val="20"/>
                <w:lang w:val="lt-LT"/>
              </w:rPr>
            </w:pPr>
            <w:proofErr w:type="spellStart"/>
            <w:r w:rsidRPr="00DA3306">
              <w:rPr>
                <w:rFonts w:ascii="Times New Roman" w:eastAsia="Arial" w:hAnsi="Times New Roman" w:cs="Times New Roman"/>
                <w:i/>
                <w:iCs/>
                <w:color w:val="555555"/>
                <w:sz w:val="20"/>
                <w:szCs w:val="20"/>
                <w:lang w:val="lt-LT"/>
              </w:rPr>
              <w:t>Highest</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performer</w:t>
            </w:r>
            <w:proofErr w:type="spellEnd"/>
            <w:r w:rsidRPr="00DA3306">
              <w:rPr>
                <w:rFonts w:ascii="Times New Roman" w:eastAsia="Arial" w:hAnsi="Times New Roman" w:cs="Times New Roman"/>
                <w:i/>
                <w:iCs/>
                <w:color w:val="555555"/>
                <w:sz w:val="20"/>
                <w:szCs w:val="20"/>
                <w:lang w:val="lt-LT"/>
              </w:rPr>
              <w:t xml:space="preserve"> — </w:t>
            </w:r>
            <w:proofErr w:type="spellStart"/>
            <w:r w:rsidRPr="00DA3306">
              <w:rPr>
                <w:rFonts w:ascii="Times New Roman" w:eastAsia="Arial" w:hAnsi="Times New Roman" w:cs="Times New Roman"/>
                <w:i/>
                <w:iCs/>
                <w:color w:val="555555"/>
                <w:sz w:val="20"/>
                <w:szCs w:val="20"/>
                <w:lang w:val="lt-LT"/>
              </w:rPr>
              <w:t>combination</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of</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national</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policy</w:t>
            </w:r>
            <w:proofErr w:type="spellEnd"/>
            <w:r w:rsidRPr="00DA3306">
              <w:rPr>
                <w:rFonts w:ascii="Times New Roman" w:eastAsia="Arial" w:hAnsi="Times New Roman" w:cs="Times New Roman"/>
                <w:i/>
                <w:iCs/>
                <w:color w:val="555555"/>
                <w:sz w:val="20"/>
                <w:szCs w:val="20"/>
                <w:lang w:val="lt-LT"/>
              </w:rPr>
              <w:t xml:space="preserve">, marina </w:t>
            </w:r>
            <w:proofErr w:type="spellStart"/>
            <w:r w:rsidRPr="00DA3306">
              <w:rPr>
                <w:rFonts w:ascii="Times New Roman" w:eastAsia="Arial" w:hAnsi="Times New Roman" w:cs="Times New Roman"/>
                <w:i/>
                <w:iCs/>
                <w:color w:val="555555"/>
                <w:sz w:val="20"/>
                <w:szCs w:val="20"/>
                <w:lang w:val="lt-LT"/>
              </w:rPr>
              <w:t>culture</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and</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boater</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expectations</w:t>
            </w:r>
            <w:proofErr w:type="spellEnd"/>
          </w:p>
        </w:tc>
      </w:tr>
      <w:tr w:rsidR="00DA3306" w:rsidRPr="00DA3306" w14:paraId="5D2644AF" w14:textId="77777777" w:rsidTr="00C45AD9">
        <w:tblPrEx>
          <w:tblCellMar>
            <w:top w:w="0" w:type="dxa"/>
            <w:bottom w:w="0" w:type="dxa"/>
          </w:tblCellMar>
        </w:tblPrEx>
        <w:tc>
          <w:tcPr>
            <w:tcW w:w="30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33854BA"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Lithuania</w:t>
            </w:r>
          </w:p>
        </w:tc>
        <w:tc>
          <w:tcPr>
            <w:tcW w:w="31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317359D" w14:textId="77777777" w:rsidR="00DA3306" w:rsidRPr="00DA3306" w:rsidRDefault="00DA3306" w:rsidP="00C45AD9">
            <w:pPr>
              <w:rPr>
                <w:rFonts w:ascii="Times New Roman" w:hAnsi="Times New Roman" w:cs="Times New Roman"/>
                <w:color w:val="2D2D2D"/>
                <w:sz w:val="20"/>
                <w:szCs w:val="20"/>
                <w:lang w:val="lt-LT"/>
              </w:rPr>
            </w:pPr>
            <w:r w:rsidRPr="00DA3306">
              <w:rPr>
                <w:rFonts w:ascii="Times New Roman" w:eastAsia="Arial" w:hAnsi="Times New Roman" w:cs="Times New Roman"/>
                <w:color w:val="2D2D2D"/>
                <w:sz w:val="20"/>
                <w:szCs w:val="20"/>
                <w:lang w:val="lt-LT"/>
              </w:rPr>
              <w:t xml:space="preserve">71% </w:t>
            </w:r>
            <w:proofErr w:type="spellStart"/>
            <w:r w:rsidRPr="00DA3306">
              <w:rPr>
                <w:rFonts w:ascii="Times New Roman" w:eastAsia="Arial" w:hAnsi="Times New Roman" w:cs="Times New Roman"/>
                <w:color w:val="2D2D2D"/>
                <w:sz w:val="20"/>
                <w:szCs w:val="20"/>
                <w:lang w:val="lt-LT"/>
              </w:rPr>
              <w:t>have</w:t>
            </w:r>
            <w:proofErr w:type="spellEnd"/>
            <w:r w:rsidRPr="00DA3306">
              <w:rPr>
                <w:rFonts w:ascii="Times New Roman" w:eastAsia="Arial" w:hAnsi="Times New Roman" w:cs="Times New Roman"/>
                <w:color w:val="2D2D2D"/>
                <w:sz w:val="20"/>
                <w:szCs w:val="20"/>
                <w:lang w:val="lt-LT"/>
              </w:rPr>
              <w:t xml:space="preserve"> NO </w:t>
            </w:r>
            <w:proofErr w:type="spellStart"/>
            <w:r w:rsidRPr="00DA3306">
              <w:rPr>
                <w:rFonts w:ascii="Times New Roman" w:eastAsia="Arial" w:hAnsi="Times New Roman" w:cs="Times New Roman"/>
                <w:color w:val="2D2D2D"/>
                <w:sz w:val="20"/>
                <w:szCs w:val="20"/>
                <w:lang w:val="lt-LT"/>
              </w:rPr>
              <w:t>measures</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C70C445"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555555"/>
                <w:sz w:val="20"/>
                <w:szCs w:val="20"/>
                <w:lang w:val="en-US"/>
              </w:rPr>
              <w:t>Significant gap — policy environment and funding access likely key factors</w:t>
            </w:r>
          </w:p>
        </w:tc>
      </w:tr>
      <w:tr w:rsidR="00DA3306" w:rsidRPr="00DA3306" w14:paraId="4E1C476F" w14:textId="77777777" w:rsidTr="00C45AD9">
        <w:tblPrEx>
          <w:tblCellMar>
            <w:top w:w="0" w:type="dxa"/>
            <w:bottom w:w="0" w:type="dxa"/>
          </w:tblCellMar>
        </w:tblPrEx>
        <w:tc>
          <w:tcPr>
            <w:tcW w:w="30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025E191"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Poland</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84B320B"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Intermediate</w:t>
            </w:r>
            <w:proofErr w:type="spellEnd"/>
          </w:p>
        </w:tc>
        <w:tc>
          <w:tcPr>
            <w:tcW w:w="31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7CBBCF2" w14:textId="77777777" w:rsidR="00DA3306" w:rsidRPr="00DA3306" w:rsidRDefault="00DA3306" w:rsidP="00C45AD9">
            <w:pPr>
              <w:rPr>
                <w:rFonts w:ascii="Times New Roman" w:hAnsi="Times New Roman" w:cs="Times New Roman"/>
                <w:i/>
                <w:iCs/>
                <w:color w:val="555555"/>
                <w:sz w:val="20"/>
                <w:szCs w:val="20"/>
                <w:lang w:val="lt-LT"/>
              </w:rPr>
            </w:pPr>
            <w:proofErr w:type="spellStart"/>
            <w:r w:rsidRPr="00DA3306">
              <w:rPr>
                <w:rFonts w:ascii="Times New Roman" w:eastAsia="Arial" w:hAnsi="Times New Roman" w:cs="Times New Roman"/>
                <w:i/>
                <w:iCs/>
                <w:color w:val="555555"/>
                <w:sz w:val="20"/>
                <w:szCs w:val="20"/>
                <w:lang w:val="lt-LT"/>
              </w:rPr>
              <w:t>Variation</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within</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country</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suggests</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individual</w:t>
            </w:r>
            <w:proofErr w:type="spellEnd"/>
            <w:r w:rsidRPr="00DA3306">
              <w:rPr>
                <w:rFonts w:ascii="Times New Roman" w:eastAsia="Arial" w:hAnsi="Times New Roman" w:cs="Times New Roman"/>
                <w:i/>
                <w:iCs/>
                <w:color w:val="555555"/>
                <w:sz w:val="20"/>
                <w:szCs w:val="20"/>
                <w:lang w:val="lt-LT"/>
              </w:rPr>
              <w:t xml:space="preserve"> marina </w:t>
            </w:r>
            <w:proofErr w:type="spellStart"/>
            <w:r w:rsidRPr="00DA3306">
              <w:rPr>
                <w:rFonts w:ascii="Times New Roman" w:eastAsia="Arial" w:hAnsi="Times New Roman" w:cs="Times New Roman"/>
                <w:i/>
                <w:iCs/>
                <w:color w:val="555555"/>
                <w:sz w:val="20"/>
                <w:szCs w:val="20"/>
                <w:lang w:val="lt-LT"/>
              </w:rPr>
              <w:t>leadership</w:t>
            </w:r>
            <w:proofErr w:type="spellEnd"/>
            <w:r w:rsidRPr="00DA3306">
              <w:rPr>
                <w:rFonts w:ascii="Times New Roman" w:eastAsia="Arial" w:hAnsi="Times New Roman" w:cs="Times New Roman"/>
                <w:i/>
                <w:iCs/>
                <w:color w:val="555555"/>
                <w:sz w:val="20"/>
                <w:szCs w:val="20"/>
                <w:lang w:val="lt-LT"/>
              </w:rPr>
              <w:t xml:space="preserve"> </w:t>
            </w:r>
            <w:proofErr w:type="spellStart"/>
            <w:r w:rsidRPr="00DA3306">
              <w:rPr>
                <w:rFonts w:ascii="Times New Roman" w:eastAsia="Arial" w:hAnsi="Times New Roman" w:cs="Times New Roman"/>
                <w:i/>
                <w:iCs/>
                <w:color w:val="555555"/>
                <w:sz w:val="20"/>
                <w:szCs w:val="20"/>
                <w:lang w:val="lt-LT"/>
              </w:rPr>
              <w:t>matters</w:t>
            </w:r>
            <w:proofErr w:type="spellEnd"/>
          </w:p>
        </w:tc>
      </w:tr>
    </w:tbl>
    <w:p w14:paraId="2DED5E05" w14:textId="77777777" w:rsidR="00DA3306" w:rsidRPr="00DA3306" w:rsidRDefault="00DA3306" w:rsidP="00DA3306">
      <w:pPr>
        <w:spacing w:before="60" w:after="60"/>
        <w:rPr>
          <w:rFonts w:ascii="Times New Roman" w:hAnsi="Times New Roman" w:cs="Times New Roman"/>
        </w:rPr>
      </w:pPr>
    </w:p>
    <w:p w14:paraId="063CA07D"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Blind Spot 6: Microplastics — Awareness Without Infrastructure</w:t>
      </w:r>
    </w:p>
    <w:p w14:paraId="5EE59780"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 xml:space="preserve">Awareness of microplastic pollution is growing across the Baltic marina sector, and tools like </w:t>
      </w:r>
      <w:proofErr w:type="spellStart"/>
      <w:r w:rsidRPr="00DA3306">
        <w:rPr>
          <w:rFonts w:ascii="Times New Roman" w:eastAsia="Arial" w:hAnsi="Times New Roman" w:cs="Times New Roman"/>
          <w:color w:val="2D2D2D"/>
          <w:lang w:val="en-US"/>
        </w:rPr>
        <w:t>Seabins</w:t>
      </w:r>
      <w:proofErr w:type="spellEnd"/>
      <w:r w:rsidRPr="00DA3306">
        <w:rPr>
          <w:rFonts w:ascii="Times New Roman" w:eastAsia="Arial" w:hAnsi="Times New Roman" w:cs="Times New Roman"/>
          <w:color w:val="2D2D2D"/>
          <w:lang w:val="en-US"/>
        </w:rPr>
        <w:t xml:space="preserve"> (floating waste collectors) are increasingly known. However, actual deployment of microplastic collection infrastructure is still minimal. Awareness without action is the defining characteristic of this blind spot.</w:t>
      </w:r>
    </w:p>
    <w:p w14:paraId="28F1FD44"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668DE587"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Unit 3: Why Change is Difficult — Barriers to Action</w:t>
      </w:r>
    </w:p>
    <w:p w14:paraId="6CAB6559"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065C0A76"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benchmarking research did not just measure what marinas are failing to do. It asked why. Understanding the barriers to change is essential for developing realistic pathways forward. The research identified three primary structural hurdles:</w:t>
      </w:r>
    </w:p>
    <w:p w14:paraId="1409FF8D"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DA3306" w:rsidRPr="00DA3306" w14:paraId="6F380457"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5E9D7DEA"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Barrier</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5AF474F7"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What</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This</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Means</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in</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Practice</w:t>
            </w:r>
            <w:proofErr w:type="spellEnd"/>
          </w:p>
        </w:tc>
      </w:tr>
      <w:tr w:rsidR="00DA3306" w:rsidRPr="00DA3306" w14:paraId="60DFCAD3"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530B6AED" w14:textId="77777777" w:rsidR="00DA3306" w:rsidRPr="00DA3306" w:rsidRDefault="00DA3306" w:rsidP="00C45AD9">
            <w:pPr>
              <w:rPr>
                <w:rFonts w:ascii="Times New Roman" w:hAnsi="Times New Roman" w:cs="Times New Roman"/>
                <w:b/>
                <w:bCs/>
                <w:color w:val="015E6E"/>
                <w:sz w:val="21"/>
                <w:szCs w:val="21"/>
                <w:lang w:val="lt-LT"/>
              </w:rPr>
            </w:pPr>
            <w:proofErr w:type="spellStart"/>
            <w:r w:rsidRPr="00DA3306">
              <w:rPr>
                <w:rFonts w:ascii="Times New Roman" w:eastAsia="Arial" w:hAnsi="Times New Roman" w:cs="Times New Roman"/>
                <w:b/>
                <w:bCs/>
                <w:color w:val="015E6E"/>
                <w:sz w:val="21"/>
                <w:szCs w:val="21"/>
                <w:lang w:val="lt-LT"/>
              </w:rPr>
              <w:t>Funding</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7811E088"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 xml:space="preserve">Environmental infrastructure upgrades — pump-out stations, waste segregation systems, shore power, spill containment — require capital investment that marina budgets rarely accommodate. Grant </w:t>
            </w:r>
            <w:proofErr w:type="spellStart"/>
            <w:r w:rsidRPr="00DA3306">
              <w:rPr>
                <w:rFonts w:ascii="Times New Roman" w:eastAsia="Arial" w:hAnsi="Times New Roman" w:cs="Times New Roman"/>
                <w:color w:val="2D2D2D"/>
                <w:sz w:val="21"/>
                <w:szCs w:val="21"/>
                <w:lang w:val="en-US"/>
              </w:rPr>
              <w:t>programmes</w:t>
            </w:r>
            <w:proofErr w:type="spellEnd"/>
            <w:r w:rsidRPr="00DA3306">
              <w:rPr>
                <w:rFonts w:ascii="Times New Roman" w:eastAsia="Arial" w:hAnsi="Times New Roman" w:cs="Times New Roman"/>
                <w:color w:val="2D2D2D"/>
                <w:sz w:val="21"/>
                <w:szCs w:val="21"/>
                <w:lang w:val="en-US"/>
              </w:rPr>
              <w:t xml:space="preserve"> exist (ECOMARINAS, LIFE, national environmental funds) but application processes are burdensome for small teams.</w:t>
            </w:r>
          </w:p>
        </w:tc>
      </w:tr>
      <w:tr w:rsidR="00DA3306" w:rsidRPr="00DA3306" w14:paraId="5F99405E"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474DF97" w14:textId="77777777" w:rsidR="00DA3306" w:rsidRPr="00DA3306" w:rsidRDefault="00DA3306" w:rsidP="00C45AD9">
            <w:pPr>
              <w:rPr>
                <w:rFonts w:ascii="Times New Roman" w:hAnsi="Times New Roman" w:cs="Times New Roman"/>
                <w:b/>
                <w:bCs/>
                <w:color w:val="015E6E"/>
                <w:sz w:val="21"/>
                <w:szCs w:val="21"/>
                <w:lang w:val="lt-LT"/>
              </w:rPr>
            </w:pPr>
            <w:proofErr w:type="spellStart"/>
            <w:r w:rsidRPr="00DA3306">
              <w:rPr>
                <w:rFonts w:ascii="Times New Roman" w:eastAsia="Arial" w:hAnsi="Times New Roman" w:cs="Times New Roman"/>
                <w:b/>
                <w:bCs/>
                <w:color w:val="015E6E"/>
                <w:sz w:val="21"/>
                <w:szCs w:val="21"/>
                <w:lang w:val="lt-LT"/>
              </w:rPr>
              <w:t>Regulatory</w:t>
            </w:r>
            <w:proofErr w:type="spellEnd"/>
            <w:r w:rsidRPr="00DA3306">
              <w:rPr>
                <w:rFonts w:ascii="Times New Roman" w:eastAsia="Arial" w:hAnsi="Times New Roman" w:cs="Times New Roman"/>
                <w:b/>
                <w:bCs/>
                <w:color w:val="015E6E"/>
                <w:sz w:val="21"/>
                <w:szCs w:val="21"/>
                <w:lang w:val="lt-LT"/>
              </w:rPr>
              <w:t xml:space="preserve"> </w:t>
            </w:r>
            <w:proofErr w:type="spellStart"/>
            <w:r w:rsidRPr="00DA3306">
              <w:rPr>
                <w:rFonts w:ascii="Times New Roman" w:eastAsia="Arial" w:hAnsi="Times New Roman" w:cs="Times New Roman"/>
                <w:b/>
                <w:bCs/>
                <w:color w:val="015E6E"/>
                <w:sz w:val="21"/>
                <w:szCs w:val="21"/>
                <w:lang w:val="lt-LT"/>
              </w:rPr>
              <w:t>clarity</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12B25CA7"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1"/>
                <w:szCs w:val="21"/>
                <w:lang w:val="en-US"/>
              </w:rPr>
              <w:t>Managers</w:t>
            </w:r>
            <w:proofErr w:type="spellEnd"/>
            <w:r w:rsidRPr="00DA3306">
              <w:rPr>
                <w:rFonts w:ascii="Times New Roman" w:eastAsia="Arial" w:hAnsi="Times New Roman" w:cs="Times New Roman"/>
                <w:color w:val="2D2D2D"/>
                <w:sz w:val="21"/>
                <w:szCs w:val="21"/>
                <w:lang w:val="en-US"/>
              </w:rPr>
              <w:t xml:space="preserve"> report receiving contradictory guidance from different authorities about what is actually required, at what standard, and by what deadline. Compliance becomes difficult when the goalposts are unclear. Consistent, proportionate, and plain-language regulatory guidance would significantly improve voluntary compliance rates.</w:t>
            </w:r>
          </w:p>
        </w:tc>
      </w:tr>
      <w:tr w:rsidR="00DA3306" w:rsidRPr="00DA3306" w14:paraId="08CC894B"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15473DDA" w14:textId="77777777" w:rsidR="00DA3306" w:rsidRPr="00DA3306" w:rsidRDefault="00DA3306" w:rsidP="00C45AD9">
            <w:pPr>
              <w:rPr>
                <w:rFonts w:ascii="Times New Roman" w:hAnsi="Times New Roman" w:cs="Times New Roman"/>
                <w:b/>
                <w:bCs/>
                <w:color w:val="015E6E"/>
                <w:sz w:val="21"/>
                <w:szCs w:val="21"/>
                <w:lang w:val="lt-LT"/>
              </w:rPr>
            </w:pPr>
            <w:proofErr w:type="spellStart"/>
            <w:r w:rsidRPr="00DA3306">
              <w:rPr>
                <w:rFonts w:ascii="Times New Roman" w:eastAsia="Arial" w:hAnsi="Times New Roman" w:cs="Times New Roman"/>
                <w:b/>
                <w:bCs/>
                <w:color w:val="015E6E"/>
                <w:sz w:val="21"/>
                <w:szCs w:val="21"/>
                <w:lang w:val="lt-LT"/>
              </w:rPr>
              <w:t>Owner</w:t>
            </w:r>
            <w:proofErr w:type="spellEnd"/>
            <w:r w:rsidRPr="00DA3306">
              <w:rPr>
                <w:rFonts w:ascii="Times New Roman" w:eastAsia="Arial" w:hAnsi="Times New Roman" w:cs="Times New Roman"/>
                <w:b/>
                <w:bCs/>
                <w:color w:val="015E6E"/>
                <w:sz w:val="21"/>
                <w:szCs w:val="21"/>
                <w:lang w:val="lt-LT"/>
              </w:rPr>
              <w:t xml:space="preserve"> </w:t>
            </w:r>
            <w:proofErr w:type="spellStart"/>
            <w:r w:rsidRPr="00DA3306">
              <w:rPr>
                <w:rFonts w:ascii="Times New Roman" w:eastAsia="Arial" w:hAnsi="Times New Roman" w:cs="Times New Roman"/>
                <w:b/>
                <w:bCs/>
                <w:color w:val="015E6E"/>
                <w:sz w:val="21"/>
                <w:szCs w:val="21"/>
                <w:lang w:val="lt-LT"/>
              </w:rPr>
              <w:t>buy-in</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691C96A8"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The benchmarking report's most practically important finding: operational managers are ready for change, but often lack the authority to make investment decisions. Marina owners and boards, who control capital budgets, are one step removed from daily operations and do not experience the environmental pressures directly. Closing the buy-in gap requires presenting compliance as a business case, not just an obligation.</w:t>
            </w:r>
          </w:p>
        </w:tc>
      </w:tr>
    </w:tbl>
    <w:p w14:paraId="29BBC90E"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13342488"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41CEA84"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Key</w:t>
            </w:r>
            <w:proofErr w:type="spellEnd"/>
            <w:r w:rsidRPr="00DA3306">
              <w:rPr>
                <w:rFonts w:ascii="Times New Roman" w:eastAsia="Arial" w:hAnsi="Times New Roman" w:cs="Times New Roman"/>
                <w:b/>
                <w:bCs/>
                <w:color w:val="028090"/>
                <w:sz w:val="21"/>
                <w:szCs w:val="21"/>
                <w:lang w:val="lt-LT"/>
              </w:rPr>
              <w:t xml:space="preserve"> </w:t>
            </w:r>
            <w:proofErr w:type="spellStart"/>
            <w:r w:rsidRPr="00DA3306">
              <w:rPr>
                <w:rFonts w:ascii="Times New Roman" w:eastAsia="Arial" w:hAnsi="Times New Roman" w:cs="Times New Roman"/>
                <w:b/>
                <w:bCs/>
                <w:color w:val="028090"/>
                <w:sz w:val="21"/>
                <w:szCs w:val="21"/>
                <w:lang w:val="lt-LT"/>
              </w:rPr>
              <w:t>Insight</w:t>
            </w:r>
            <w:proofErr w:type="spellEnd"/>
          </w:p>
          <w:p w14:paraId="045D87EC"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1"/>
                <w:szCs w:val="21"/>
                <w:lang w:val="lt-LT"/>
              </w:rPr>
              <w:t>Acknowledging</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barriers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honestly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not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defeatism</w:t>
            </w:r>
            <w:proofErr w:type="spellEnd"/>
            <w:r w:rsidRPr="00DA3306">
              <w:rPr>
                <w:rFonts w:ascii="Times New Roman" w:eastAsia="Arial" w:hAnsi="Times New Roman" w:cs="Times New Roman"/>
                <w:color w:val="2D2D2D"/>
                <w:sz w:val="21"/>
                <w:szCs w:val="21"/>
                <w:lang w:val="lt-LT"/>
              </w:rPr>
              <w:t xml:space="preserve"> — it </w:t>
            </w:r>
            <w:proofErr w:type="spellStart"/>
            <w:r w:rsidRPr="00DA3306">
              <w:rPr>
                <w:rFonts w:ascii="Times New Roman" w:eastAsia="Arial" w:hAnsi="Times New Roman" w:cs="Times New Roman"/>
                <w:color w:val="2D2D2D"/>
                <w:sz w:val="21"/>
                <w:szCs w:val="21"/>
                <w:lang w:val="lt-LT"/>
              </w:rPr>
              <w:t>is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starting</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point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for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realistic</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strategy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solutions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Unit</w:t>
            </w:r>
            <w:proofErr w:type="spellEnd"/>
            <w:r w:rsidRPr="00DA3306">
              <w:rPr>
                <w:rFonts w:ascii="Times New Roman" w:eastAsia="Arial" w:hAnsi="Times New Roman" w:cs="Times New Roman"/>
                <w:color w:val="2D2D2D"/>
                <w:sz w:val="21"/>
                <w:szCs w:val="21"/>
                <w:lang w:val="lt-LT"/>
              </w:rPr>
              <w:t xml:space="preserve"> 4 are </w:t>
            </w:r>
            <w:proofErr w:type="spellStart"/>
            <w:r w:rsidRPr="00DA3306">
              <w:rPr>
                <w:rFonts w:ascii="Times New Roman" w:eastAsia="Arial" w:hAnsi="Times New Roman" w:cs="Times New Roman"/>
                <w:color w:val="2D2D2D"/>
                <w:sz w:val="21"/>
                <w:szCs w:val="21"/>
                <w:lang w:val="lt-LT"/>
              </w:rPr>
              <w:t>selected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precisely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because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address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these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barriers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they</w:t>
            </w:r>
            <w:proofErr w:type="spellEnd"/>
            <w:r w:rsidRPr="00DA3306">
              <w:rPr>
                <w:rFonts w:ascii="Times New Roman" w:eastAsia="Arial" w:hAnsi="Times New Roman" w:cs="Times New Roman"/>
                <w:color w:val="2D2D2D"/>
                <w:sz w:val="21"/>
                <w:szCs w:val="21"/>
                <w:lang w:val="lt-LT"/>
              </w:rPr>
              <w:t xml:space="preserve"> are </w:t>
            </w:r>
            <w:proofErr w:type="spellStart"/>
            <w:r w:rsidRPr="00DA3306">
              <w:rPr>
                <w:rFonts w:ascii="Times New Roman" w:eastAsia="Arial" w:hAnsi="Times New Roman" w:cs="Times New Roman"/>
                <w:color w:val="2D2D2D"/>
                <w:sz w:val="21"/>
                <w:szCs w:val="21"/>
                <w:lang w:val="lt-LT"/>
              </w:rPr>
              <w:t>low-cost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visible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and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scalable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without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major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capital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decisions</w:t>
            </w:r>
            <w:proofErr w:type="spellEnd"/>
            <w:r w:rsidRPr="00DA3306">
              <w:rPr>
                <w:rFonts w:ascii="Times New Roman" w:eastAsia="Arial" w:hAnsi="Times New Roman" w:cs="Times New Roman"/>
                <w:color w:val="2D2D2D"/>
                <w:sz w:val="21"/>
                <w:szCs w:val="21"/>
                <w:lang w:val="lt-LT"/>
              </w:rPr>
              <w:t>.</w:t>
            </w:r>
          </w:p>
        </w:tc>
      </w:tr>
    </w:tbl>
    <w:p w14:paraId="526A26EF"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4D647B23"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Unit 4: Three Proven Solutions</w:t>
      </w:r>
    </w:p>
    <w:p w14:paraId="22D4BF2A"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56B672BE"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The lecture presents three categories of proven solutions, drawn from real implementations across the Baltic and globally. Each solution addresses at least one of the six blind spots and at least one of the three barriers.</w:t>
      </w:r>
    </w:p>
    <w:p w14:paraId="305CBD9D" w14:textId="77777777" w:rsidR="00DA3306" w:rsidRPr="00DA3306" w:rsidRDefault="00DA3306" w:rsidP="00DA3306">
      <w:pPr>
        <w:spacing w:before="60" w:after="60"/>
        <w:rPr>
          <w:rFonts w:ascii="Times New Roman" w:hAnsi="Times New Roman" w:cs="Times New Roman"/>
        </w:rPr>
      </w:pPr>
    </w:p>
    <w:p w14:paraId="70E2FAA9"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Solution 1: Nature-Based Solutions</w:t>
      </w:r>
    </w:p>
    <w:p w14:paraId="4EB7224D" w14:textId="77777777" w:rsidR="00DA3306" w:rsidRPr="00DA3306" w:rsidRDefault="00DA3306" w:rsidP="00DA3306">
      <w:pPr>
        <w:spacing w:before="160" w:after="60"/>
        <w:rPr>
          <w:rFonts w:ascii="Times New Roman" w:hAnsi="Times New Roman" w:cs="Times New Roman"/>
        </w:rPr>
      </w:pPr>
      <w:r w:rsidRPr="00DA3306">
        <w:rPr>
          <w:rFonts w:ascii="Times New Roman" w:eastAsia="Arial" w:hAnsi="Times New Roman" w:cs="Times New Roman"/>
          <w:b/>
          <w:bCs/>
          <w:color w:val="334155"/>
          <w:sz w:val="23"/>
          <w:szCs w:val="23"/>
        </w:rPr>
        <w:t>Floating Wetlands — Case Study from Mecklenburg-Western Pomerania, Germany</w:t>
      </w:r>
    </w:p>
    <w:p w14:paraId="62ABB604"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Artificial floating wetland islands are platforms made from natural materials, planted with selected macrophytes (water plants) and moored within the marina basin.</w:t>
      </w:r>
    </w:p>
    <w:p w14:paraId="7072B3AE" w14:textId="77777777" w:rsidR="00DA3306" w:rsidRPr="00DA3306" w:rsidRDefault="00DA3306" w:rsidP="00DA3306">
      <w:pPr>
        <w:spacing w:before="60" w:after="60"/>
        <w:rPr>
          <w:rFonts w:ascii="Times New Roman" w:hAnsi="Times New Roman" w:cs="Times New Roman"/>
        </w:rPr>
      </w:pPr>
    </w:p>
    <w:p w14:paraId="7B64208E"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How they work: Macrophytes absorb nitrogen and phosphorus directly from the water column through their root systems. These are the primary nutrients driving eutrophication. By removing them at source within the marina, the technology directly addresses the most serious ecological problem in the Baltic.</w:t>
      </w:r>
    </w:p>
    <w:p w14:paraId="4B41DBA6"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Additional benefit: The installation is visible and often accompanied by an information board explaining its purpose. This creates an environmental education function — boaters and visitors understand why the installation is there and what it is doing.</w:t>
      </w:r>
    </w:p>
    <w:p w14:paraId="38945715"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Cost and practicality: Floating wetlands are significantly cheaper than engineered filtration systems, require minimal maintenance (seasonal planting/trimming), and can be scaled from small pilot installations to full marina coverage over time.</w:t>
      </w:r>
    </w:p>
    <w:p w14:paraId="2DDD8A0F"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Barrier addressed: This solution requires modest capital investment — manageable for most marinas — and produces a visible, photogenic result that supports the business case for further investment.</w:t>
      </w:r>
    </w:p>
    <w:p w14:paraId="27063B97" w14:textId="77777777" w:rsidR="00DA3306" w:rsidRPr="00DA3306" w:rsidRDefault="00DA3306" w:rsidP="00DA3306">
      <w:pPr>
        <w:spacing w:before="60" w:after="60"/>
        <w:rPr>
          <w:rFonts w:ascii="Times New Roman" w:hAnsi="Times New Roman" w:cs="Times New Roman"/>
        </w:rPr>
      </w:pPr>
    </w:p>
    <w:p w14:paraId="3528D70A"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Solution 2: Technological Interventions</w:t>
      </w:r>
    </w:p>
    <w:p w14:paraId="7ACE6389"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Two specific technologies are highlighted in the benchmarking research as particularly relevant to Baltic marina conditions:</w:t>
      </w:r>
    </w:p>
    <w:p w14:paraId="5ACD74DB" w14:textId="77777777" w:rsidR="00DA3306" w:rsidRPr="00DA3306" w:rsidRDefault="00DA3306" w:rsidP="00DA3306">
      <w:pPr>
        <w:spacing w:before="60" w:after="60"/>
        <w:rPr>
          <w:rFonts w:ascii="Times New Roman" w:hAnsi="Times New Roman" w:cs="Times New Roman"/>
        </w:rPr>
      </w:pPr>
    </w:p>
    <w:p w14:paraId="1708D997" w14:textId="77777777" w:rsidR="00DA3306" w:rsidRPr="00DA3306" w:rsidRDefault="00DA3306" w:rsidP="00DA3306">
      <w:pPr>
        <w:spacing w:before="160" w:after="60"/>
        <w:rPr>
          <w:rFonts w:ascii="Times New Roman" w:hAnsi="Times New Roman" w:cs="Times New Roman"/>
        </w:rPr>
      </w:pPr>
      <w:r w:rsidRPr="00DA3306">
        <w:rPr>
          <w:rFonts w:ascii="Times New Roman" w:eastAsia="Arial" w:hAnsi="Times New Roman" w:cs="Times New Roman"/>
          <w:b/>
          <w:bCs/>
          <w:color w:val="334155"/>
          <w:sz w:val="23"/>
          <w:szCs w:val="23"/>
        </w:rPr>
        <w:t>BATSECO-BOAT Pump-Out Network (Finland, Sweden, Estonia)</w:t>
      </w:r>
    </w:p>
    <w:p w14:paraId="49903C23"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Context: 50% of boats in the study area were discharging sewage prior to the intervention.</w:t>
      </w:r>
    </w:p>
    <w:p w14:paraId="3D5FF317"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Action: 20 pump-out stations were upgraded and made more accessible across the three-country network.</w:t>
      </w:r>
    </w:p>
    <w:p w14:paraId="24FD942C"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Result: Improved accessibility directly reduced illegal dumping — the lesson being that boats that can easily and affordably discharge sewage legally will do so.</w:t>
      </w:r>
    </w:p>
    <w:p w14:paraId="2F2A152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Design insight: Accessibility means easy boat approach (appropriate dock design), clear signage, working equipment at the start of every season, and user-friendly operation. A pump-out station that requires a dinghy to reach, or that breaks down every other week, will not be used.</w:t>
      </w:r>
    </w:p>
    <w:p w14:paraId="7C7A69B5" w14:textId="77777777" w:rsidR="00DA3306" w:rsidRPr="00DA3306" w:rsidRDefault="00DA3306" w:rsidP="00DA3306">
      <w:pPr>
        <w:spacing w:before="60" w:after="60"/>
        <w:rPr>
          <w:rFonts w:ascii="Times New Roman" w:hAnsi="Times New Roman" w:cs="Times New Roman"/>
        </w:rPr>
      </w:pPr>
    </w:p>
    <w:p w14:paraId="7F363E36" w14:textId="77777777" w:rsidR="00DA3306" w:rsidRPr="00DA3306" w:rsidRDefault="00DA3306" w:rsidP="00DA3306">
      <w:pPr>
        <w:spacing w:before="160" w:after="60"/>
        <w:rPr>
          <w:rFonts w:ascii="Times New Roman" w:hAnsi="Times New Roman" w:cs="Times New Roman"/>
        </w:rPr>
      </w:pPr>
      <w:r w:rsidRPr="00DA3306">
        <w:rPr>
          <w:rFonts w:ascii="Times New Roman" w:eastAsia="Arial" w:hAnsi="Times New Roman" w:cs="Times New Roman"/>
          <w:b/>
          <w:bCs/>
          <w:color w:val="334155"/>
          <w:sz w:val="23"/>
          <w:szCs w:val="23"/>
          <w:lang w:val="en-US"/>
        </w:rPr>
        <w:lastRenderedPageBreak/>
        <w:t xml:space="preserve">Seabin &amp; </w:t>
      </w:r>
      <w:proofErr w:type="spellStart"/>
      <w:r w:rsidRPr="00DA3306">
        <w:rPr>
          <w:rFonts w:ascii="Times New Roman" w:eastAsia="Arial" w:hAnsi="Times New Roman" w:cs="Times New Roman"/>
          <w:b/>
          <w:bCs/>
          <w:color w:val="334155"/>
          <w:sz w:val="23"/>
          <w:szCs w:val="23"/>
          <w:lang w:val="en-US"/>
        </w:rPr>
        <w:t>PortBin</w:t>
      </w:r>
      <w:proofErr w:type="spellEnd"/>
      <w:r w:rsidRPr="00DA3306">
        <w:rPr>
          <w:rFonts w:ascii="Times New Roman" w:eastAsia="Arial" w:hAnsi="Times New Roman" w:cs="Times New Roman"/>
          <w:b/>
          <w:bCs/>
          <w:color w:val="334155"/>
          <w:sz w:val="23"/>
          <w:szCs w:val="23"/>
          <w:lang w:val="en-US"/>
        </w:rPr>
        <w:t xml:space="preserve"> Floating Waste Collectors</w:t>
      </w:r>
    </w:p>
    <w:p w14:paraId="5EFD8863"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Function: Floating devices that skim surface debris, oils, and microplastics from the water surface.</w:t>
      </w:r>
    </w:p>
    <w:p w14:paraId="3F663806"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Performance: Collect up to 1.5 kg of waste per day under normal marina conditions.</w:t>
      </w:r>
    </w:p>
    <w:p w14:paraId="4F8013E6"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 xml:space="preserve">Deployment: Successfully used in </w:t>
      </w:r>
      <w:proofErr w:type="spellStart"/>
      <w:r w:rsidRPr="00DA3306">
        <w:rPr>
          <w:rFonts w:ascii="Times New Roman" w:eastAsia="Arial" w:hAnsi="Times New Roman" w:cs="Times New Roman"/>
          <w:color w:val="2D2D2D"/>
        </w:rPr>
        <w:t>Kołobrzeg</w:t>
      </w:r>
      <w:proofErr w:type="spellEnd"/>
      <w:r w:rsidRPr="00DA3306">
        <w:rPr>
          <w:rFonts w:ascii="Times New Roman" w:eastAsia="Arial" w:hAnsi="Times New Roman" w:cs="Times New Roman"/>
          <w:color w:val="2D2D2D"/>
        </w:rPr>
        <w:t>, Poland, among other Baltic locations.</w:t>
      </w:r>
    </w:p>
    <w:p w14:paraId="7F883099"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 xml:space="preserve">Value beyond waste collection: </w:t>
      </w:r>
      <w:proofErr w:type="spellStart"/>
      <w:r w:rsidRPr="00DA3306">
        <w:rPr>
          <w:rFonts w:ascii="Times New Roman" w:eastAsia="Arial" w:hAnsi="Times New Roman" w:cs="Times New Roman"/>
          <w:color w:val="2D2D2D"/>
        </w:rPr>
        <w:t>Seabins</w:t>
      </w:r>
      <w:proofErr w:type="spellEnd"/>
      <w:r w:rsidRPr="00DA3306">
        <w:rPr>
          <w:rFonts w:ascii="Times New Roman" w:eastAsia="Arial" w:hAnsi="Times New Roman" w:cs="Times New Roman"/>
          <w:color w:val="2D2D2D"/>
        </w:rPr>
        <w:t xml:space="preserve"> are visible. Boaters see them working. They communicate environmental commitment in a tangible, memorable way and are frequently photographed by marina visitors.</w:t>
      </w:r>
    </w:p>
    <w:p w14:paraId="26BD59D1" w14:textId="77777777" w:rsidR="00DA3306" w:rsidRPr="00DA3306" w:rsidRDefault="00DA3306" w:rsidP="00DA3306">
      <w:pPr>
        <w:spacing w:before="60" w:after="60"/>
        <w:rPr>
          <w:rFonts w:ascii="Times New Roman" w:hAnsi="Times New Roman" w:cs="Times New Roman"/>
        </w:rPr>
      </w:pPr>
    </w:p>
    <w:p w14:paraId="492B60B2"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Solution 3: The Power of the Network</w:t>
      </w:r>
    </w:p>
    <w:p w14:paraId="2029683B"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benchmarking research identified isolation as a systemic problem in the Baltic marina sector. Individual marinas independently discover (or fail to discover) solutions that other marinas have already tested and implemented. This 'reinventing the wheel' dynamic slows the entire sector's progress.</w:t>
      </w:r>
    </w:p>
    <w:p w14:paraId="6F90518F"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4B723E80"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E95C8A6" w14:textId="77777777" w:rsidR="00DA3306" w:rsidRPr="00DA3306" w:rsidRDefault="00DA3306" w:rsidP="00C45AD9">
            <w:pPr>
              <w:spacing w:after="40"/>
              <w:rPr>
                <w:rFonts w:ascii="Times New Roman" w:hAnsi="Times New Roman" w:cs="Times New Roman"/>
                <w:b/>
                <w:bCs/>
                <w:color w:val="028090"/>
                <w:sz w:val="21"/>
                <w:szCs w:val="21"/>
                <w:lang w:val="lt-LT"/>
              </w:rPr>
            </w:pPr>
            <w:proofErr w:type="spellStart"/>
            <w:r w:rsidRPr="00DA3306">
              <w:rPr>
                <w:rFonts w:ascii="Times New Roman" w:eastAsia="Arial" w:hAnsi="Times New Roman" w:cs="Times New Roman"/>
                <w:b/>
                <w:bCs/>
                <w:color w:val="028090"/>
                <w:sz w:val="21"/>
                <w:szCs w:val="21"/>
                <w:lang w:val="lt-LT"/>
              </w:rPr>
              <w:t>The</w:t>
            </w:r>
            <w:proofErr w:type="spellEnd"/>
            <w:r w:rsidRPr="00DA3306">
              <w:rPr>
                <w:rFonts w:ascii="Times New Roman" w:eastAsia="Arial" w:hAnsi="Times New Roman" w:cs="Times New Roman"/>
                <w:b/>
                <w:bCs/>
                <w:color w:val="028090"/>
                <w:sz w:val="21"/>
                <w:szCs w:val="21"/>
                <w:lang w:val="lt-LT"/>
              </w:rPr>
              <w:t xml:space="preserve"> Network </w:t>
            </w:r>
            <w:proofErr w:type="spellStart"/>
            <w:r w:rsidRPr="00DA3306">
              <w:rPr>
                <w:rFonts w:ascii="Times New Roman" w:eastAsia="Arial" w:hAnsi="Times New Roman" w:cs="Times New Roman"/>
                <w:b/>
                <w:bCs/>
                <w:color w:val="028090"/>
                <w:sz w:val="21"/>
                <w:szCs w:val="21"/>
                <w:lang w:val="lt-LT"/>
              </w:rPr>
              <w:t>Solution</w:t>
            </w:r>
            <w:proofErr w:type="spellEnd"/>
          </w:p>
          <w:p w14:paraId="233F38C9"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1"/>
                <w:szCs w:val="21"/>
                <w:lang w:val="lt-LT"/>
              </w:rPr>
              <w:t>The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Sustainable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Sailing</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Infrastructure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Forum</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Gdansk</w:t>
            </w:r>
            <w:proofErr w:type="spellEnd"/>
            <w:r w:rsidRPr="00DA3306">
              <w:rPr>
                <w:rFonts w:ascii="Times New Roman" w:eastAsia="Arial" w:hAnsi="Times New Roman" w:cs="Times New Roman"/>
                <w:color w:val="2D2D2D"/>
                <w:sz w:val="21"/>
                <w:szCs w:val="21"/>
                <w:lang w:val="lt-LT"/>
              </w:rPr>
              <w:t xml:space="preserve"> (2027) </w:t>
            </w:r>
            <w:proofErr w:type="spellStart"/>
            <w:r w:rsidRPr="00DA3306">
              <w:rPr>
                <w:rFonts w:ascii="Times New Roman" w:eastAsia="Arial" w:hAnsi="Times New Roman" w:cs="Times New Roman"/>
                <w:color w:val="2D2D2D"/>
                <w:sz w:val="21"/>
                <w:szCs w:val="21"/>
                <w:lang w:val="lt-LT"/>
              </w:rPr>
              <w:t>and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cross-border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study</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visits</w:t>
            </w:r>
            <w:proofErr w:type="spellEnd"/>
            <w:r w:rsidRPr="00DA3306">
              <w:rPr>
                <w:rFonts w:ascii="Times New Roman" w:eastAsia="Arial" w:hAnsi="Times New Roman" w:cs="Times New Roman"/>
                <w:color w:val="2D2D2D"/>
                <w:sz w:val="21"/>
                <w:szCs w:val="21"/>
                <w:lang w:val="lt-LT"/>
              </w:rPr>
              <w:t xml:space="preserve"> — </w:t>
            </w:r>
            <w:proofErr w:type="spellStart"/>
            <w:r w:rsidRPr="00DA3306">
              <w:rPr>
                <w:rFonts w:ascii="Times New Roman" w:eastAsia="Arial" w:hAnsi="Times New Roman" w:cs="Times New Roman"/>
                <w:color w:val="2D2D2D"/>
                <w:sz w:val="21"/>
                <w:szCs w:val="21"/>
                <w:lang w:val="lt-LT"/>
              </w:rPr>
              <w:t>both</w:t>
            </w:r>
            <w:proofErr w:type="spellEnd"/>
            <w:r w:rsidRPr="00DA3306">
              <w:rPr>
                <w:rFonts w:ascii="Times New Roman" w:eastAsia="Arial" w:hAnsi="Times New Roman" w:cs="Times New Roman"/>
                <w:color w:val="2D2D2D"/>
                <w:sz w:val="21"/>
                <w:szCs w:val="21"/>
                <w:lang w:val="lt-LT"/>
              </w:rPr>
              <w:t xml:space="preserve"> ECOMARINAS </w:t>
            </w:r>
            <w:proofErr w:type="spellStart"/>
            <w:r w:rsidRPr="00DA3306">
              <w:rPr>
                <w:rFonts w:ascii="Times New Roman" w:eastAsia="Arial" w:hAnsi="Times New Roman" w:cs="Times New Roman"/>
                <w:color w:val="2D2D2D"/>
                <w:sz w:val="21"/>
                <w:szCs w:val="21"/>
                <w:lang w:val="lt-LT"/>
              </w:rPr>
              <w:t>initiatives</w:t>
            </w:r>
            <w:proofErr w:type="spellEnd"/>
            <w:r w:rsidRPr="00DA3306">
              <w:rPr>
                <w:rFonts w:ascii="Times New Roman" w:eastAsia="Arial" w:hAnsi="Times New Roman" w:cs="Times New Roman"/>
                <w:color w:val="2D2D2D"/>
                <w:sz w:val="21"/>
                <w:szCs w:val="21"/>
                <w:lang w:val="lt-LT"/>
              </w:rPr>
              <w:t xml:space="preserve"> — are </w:t>
            </w:r>
            <w:proofErr w:type="spellStart"/>
            <w:r w:rsidRPr="00DA3306">
              <w:rPr>
                <w:rFonts w:ascii="Times New Roman" w:eastAsia="Arial" w:hAnsi="Times New Roman" w:cs="Times New Roman"/>
                <w:color w:val="2D2D2D"/>
                <w:sz w:val="21"/>
                <w:szCs w:val="21"/>
                <w:lang w:val="lt-LT"/>
              </w:rPr>
              <w:t>designed</w:t>
            </w:r>
            <w:proofErr w:type="spellEnd"/>
            <w:r w:rsidRPr="00DA3306">
              <w:rPr>
                <w:rFonts w:ascii="Times New Roman" w:eastAsia="Arial" w:hAnsi="Times New Roman" w:cs="Times New Roman"/>
                <w:color w:val="2D2D2D"/>
                <w:sz w:val="21"/>
                <w:szCs w:val="21"/>
                <w:lang w:val="lt-LT"/>
              </w:rPr>
              <w:t xml:space="preserve"> to </w:t>
            </w:r>
            <w:proofErr w:type="spellStart"/>
            <w:r w:rsidRPr="00DA3306">
              <w:rPr>
                <w:rFonts w:ascii="Times New Roman" w:eastAsia="Arial" w:hAnsi="Times New Roman" w:cs="Times New Roman"/>
                <w:color w:val="2D2D2D"/>
                <w:sz w:val="21"/>
                <w:szCs w:val="21"/>
                <w:lang w:val="lt-LT"/>
              </w:rPr>
              <w:t>break</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this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isolation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Knowledge-sharing</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across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national</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borders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accelerates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adoption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proven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solutions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and</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reduces</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the</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cost</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of</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innovation</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for</w:t>
            </w:r>
            <w:proofErr w:type="spellEnd"/>
            <w:r w:rsidRPr="00DA3306">
              <w:rPr>
                <w:rFonts w:ascii="Times New Roman" w:eastAsia="Arial" w:hAnsi="Times New Roman" w:cs="Times New Roman"/>
                <w:color w:val="2D2D2D"/>
                <w:sz w:val="21"/>
                <w:szCs w:val="21"/>
                <w:lang w:val="lt-LT"/>
              </w:rPr>
              <w:t xml:space="preserve"> </w:t>
            </w:r>
            <w:proofErr w:type="spellStart"/>
            <w:r w:rsidRPr="00DA3306">
              <w:rPr>
                <w:rFonts w:ascii="Times New Roman" w:eastAsia="Arial" w:hAnsi="Times New Roman" w:cs="Times New Roman"/>
                <w:color w:val="2D2D2D"/>
                <w:sz w:val="21"/>
                <w:szCs w:val="21"/>
                <w:lang w:val="lt-LT"/>
              </w:rPr>
              <w:t>individual</w:t>
            </w:r>
            <w:proofErr w:type="spellEnd"/>
            <w:r w:rsidRPr="00DA3306">
              <w:rPr>
                <w:rFonts w:ascii="Times New Roman" w:eastAsia="Arial" w:hAnsi="Times New Roman" w:cs="Times New Roman"/>
                <w:color w:val="2D2D2D"/>
                <w:sz w:val="21"/>
                <w:szCs w:val="21"/>
                <w:lang w:val="lt-LT"/>
              </w:rPr>
              <w:t xml:space="preserve"> marinas.</w:t>
            </w:r>
          </w:p>
        </w:tc>
      </w:tr>
    </w:tbl>
    <w:p w14:paraId="78D49947" w14:textId="77777777" w:rsidR="00DA3306" w:rsidRPr="00DA3306" w:rsidRDefault="00DA3306" w:rsidP="00DA3306">
      <w:pPr>
        <w:spacing w:before="60" w:after="60"/>
        <w:rPr>
          <w:rFonts w:ascii="Times New Roman" w:hAnsi="Times New Roman" w:cs="Times New Roman"/>
        </w:rPr>
      </w:pPr>
    </w:p>
    <w:p w14:paraId="0F091E66"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Collective benefits: Shared procurement of waste services or technology can reduce costs for individual marinas. Shared monitoring data builds a regional picture of environmental performance.</w:t>
      </w:r>
    </w:p>
    <w:p w14:paraId="6BDFEE38"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For marina managers specifically: Attending cross-border events and bringing back documented evidence of what works elsewhere is one of the most effective ways to build the business case for owner investment.</w:t>
      </w:r>
    </w:p>
    <w:p w14:paraId="08C2B8E8"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313C58C0"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Unit 5: Global Models &amp; Your Action Plan</w:t>
      </w:r>
    </w:p>
    <w:p w14:paraId="732587A0"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01D10914"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What the World Teaches the Baltic</w:t>
      </w:r>
    </w:p>
    <w:p w14:paraId="4B55F2CC"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rPr>
        <w:t>Three international models from the benchmarking research offer direct lessons for Baltic marina managers:</w:t>
      </w:r>
    </w:p>
    <w:p w14:paraId="3B504E3C"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DA3306" w:rsidRPr="00DA3306" w14:paraId="67EA78E5"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2D62147"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Model</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BC74D3A" w14:textId="77777777" w:rsidR="00DA3306" w:rsidRPr="00DA3306" w:rsidRDefault="00DA3306" w:rsidP="00C45AD9">
            <w:pPr>
              <w:rPr>
                <w:rFonts w:ascii="Times New Roman" w:hAnsi="Times New Roman" w:cs="Times New Roman"/>
                <w:b/>
                <w:bCs/>
                <w:color w:val="FFFFFF"/>
                <w:sz w:val="21"/>
                <w:szCs w:val="21"/>
                <w:lang w:val="lt-LT"/>
              </w:rPr>
            </w:pPr>
            <w:r w:rsidRPr="00DA3306">
              <w:rPr>
                <w:rFonts w:ascii="Times New Roman" w:eastAsia="Arial" w:hAnsi="Times New Roman" w:cs="Times New Roman"/>
                <w:b/>
                <w:bCs/>
                <w:color w:val="FFFFFF"/>
                <w:sz w:val="21"/>
                <w:szCs w:val="21"/>
                <w:lang w:val="lt-LT"/>
              </w:rPr>
              <w:t xml:space="preserve">Baltic </w:t>
            </w:r>
            <w:proofErr w:type="spellStart"/>
            <w:r w:rsidRPr="00DA3306">
              <w:rPr>
                <w:rFonts w:ascii="Times New Roman" w:eastAsia="Arial" w:hAnsi="Times New Roman" w:cs="Times New Roman"/>
                <w:b/>
                <w:bCs/>
                <w:color w:val="FFFFFF"/>
                <w:sz w:val="21"/>
                <w:szCs w:val="21"/>
                <w:lang w:val="lt-LT"/>
              </w:rPr>
              <w:t>Lesson</w:t>
            </w:r>
            <w:proofErr w:type="spellEnd"/>
          </w:p>
        </w:tc>
      </w:tr>
      <w:tr w:rsidR="00DA3306" w:rsidRPr="00DA3306" w14:paraId="5508C958"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292CC654" w14:textId="77777777" w:rsidR="00DA3306" w:rsidRPr="00DA3306" w:rsidRDefault="00DA3306" w:rsidP="00C45AD9">
            <w:pPr>
              <w:rPr>
                <w:rFonts w:ascii="Times New Roman" w:hAnsi="Times New Roman" w:cs="Times New Roman"/>
                <w:b/>
                <w:bCs/>
                <w:color w:val="015E6E"/>
                <w:sz w:val="20"/>
                <w:szCs w:val="20"/>
                <w:lang w:val="lt-LT"/>
              </w:rPr>
            </w:pPr>
            <w:r w:rsidRPr="00DA3306">
              <w:rPr>
                <w:rFonts w:ascii="Times New Roman" w:eastAsia="Arial" w:hAnsi="Times New Roman" w:cs="Times New Roman"/>
                <w:b/>
                <w:bCs/>
                <w:color w:val="015E6E"/>
                <w:sz w:val="20"/>
                <w:szCs w:val="20"/>
                <w:lang w:val="lt-LT"/>
              </w:rPr>
              <w:t xml:space="preserve">USA: </w:t>
            </w:r>
            <w:proofErr w:type="spellStart"/>
            <w:r w:rsidRPr="00DA3306">
              <w:rPr>
                <w:rFonts w:ascii="Times New Roman" w:eastAsia="Arial" w:hAnsi="Times New Roman" w:cs="Times New Roman"/>
                <w:b/>
                <w:bCs/>
                <w:color w:val="015E6E"/>
                <w:sz w:val="20"/>
                <w:szCs w:val="20"/>
                <w:lang w:val="lt-LT"/>
              </w:rPr>
              <w:t>Clean</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Vessel</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Act</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35C155E4"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 xml:space="preserve">Dedicated federal grant </w:t>
            </w:r>
            <w:proofErr w:type="spellStart"/>
            <w:r w:rsidRPr="00DA3306">
              <w:rPr>
                <w:rFonts w:ascii="Times New Roman" w:eastAsia="Arial" w:hAnsi="Times New Roman" w:cs="Times New Roman"/>
                <w:color w:val="2D2D2D"/>
                <w:sz w:val="20"/>
                <w:szCs w:val="20"/>
                <w:lang w:val="en-US"/>
              </w:rPr>
              <w:t>programme</w:t>
            </w:r>
            <w:proofErr w:type="spellEnd"/>
            <w:r w:rsidRPr="00DA3306">
              <w:rPr>
                <w:rFonts w:ascii="Times New Roman" w:eastAsia="Arial" w:hAnsi="Times New Roman" w:cs="Times New Roman"/>
                <w:color w:val="2D2D2D"/>
                <w:sz w:val="20"/>
                <w:szCs w:val="20"/>
                <w:lang w:val="en-US"/>
              </w:rPr>
              <w:t xml:space="preserve"> for pump-out station construction. Within a decade, pump-out infrastructure became widely accessible and no-discharge zone violations declined sharply. Lesson: The 47% pump-out gap in the Baltic is solvable — but it requires dedicated public funding, not just regulatory enforcement.</w:t>
            </w:r>
          </w:p>
        </w:tc>
      </w:tr>
      <w:tr w:rsidR="00DA3306" w:rsidRPr="00DA3306" w14:paraId="6409E34B"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4D2113AD"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lang w:val="lt-LT"/>
              </w:rPr>
              <w:t>USA (</w:t>
            </w:r>
            <w:proofErr w:type="spellStart"/>
            <w:r w:rsidRPr="00DA3306">
              <w:rPr>
                <w:rFonts w:ascii="Times New Roman" w:eastAsia="Arial" w:hAnsi="Times New Roman" w:cs="Times New Roman"/>
                <w:b/>
                <w:bCs/>
                <w:color w:val="015E6E"/>
                <w:sz w:val="20"/>
                <w:szCs w:val="20"/>
                <w:lang w:val="lt-LT"/>
              </w:rPr>
              <w:t>Ohio</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Green</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Infrastructure</w:t>
            </w:r>
            <w:proofErr w:type="spellEnd"/>
            <w:r w:rsidRPr="00DA3306">
              <w:rPr>
                <w:rFonts w:ascii="Times New Roman" w:eastAsia="Arial" w:hAnsi="Times New Roman" w:cs="Times New Roman"/>
                <w:b/>
                <w:bCs/>
                <w:color w:val="015E6E"/>
                <w:sz w:val="20"/>
                <w:szCs w:val="20"/>
                <w:lang w:val="lt-LT"/>
              </w:rPr>
              <w:t xml:space="preserve"> at </w:t>
            </w:r>
            <w:proofErr w:type="spellStart"/>
            <w:r w:rsidRPr="00DA3306">
              <w:rPr>
                <w:rFonts w:ascii="Times New Roman" w:eastAsia="Arial" w:hAnsi="Times New Roman" w:cs="Times New Roman"/>
                <w:b/>
                <w:bCs/>
                <w:color w:val="015E6E"/>
                <w:sz w:val="20"/>
                <w:szCs w:val="20"/>
                <w:lang w:val="lt-LT"/>
              </w:rPr>
              <w:t>Holiday</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Harbor</w:t>
            </w:r>
            <w:proofErr w:type="spellEnd"/>
            <w:r w:rsidRPr="00DA3306">
              <w:rPr>
                <w:rFonts w:ascii="Times New Roman" w:eastAsia="Arial" w:hAnsi="Times New Roman" w:cs="Times New Roman"/>
                <w:b/>
                <w:bCs/>
                <w:color w:val="015E6E"/>
                <w:sz w:val="20"/>
                <w:szCs w:val="20"/>
                <w:lang w:val="lt-LT"/>
              </w:rPr>
              <w:t xml:space="preserve"> Marina</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8FCC478"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Permeable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pavements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bioswale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drainage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channels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filter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phosphorus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from</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stormwater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run-off</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before</w:t>
            </w:r>
            <w:proofErr w:type="spellEnd"/>
            <w:r w:rsidRPr="00DA3306">
              <w:rPr>
                <w:rFonts w:ascii="Times New Roman" w:eastAsia="Arial" w:hAnsi="Times New Roman" w:cs="Times New Roman"/>
                <w:color w:val="2D2D2D"/>
                <w:sz w:val="20"/>
                <w:szCs w:val="20"/>
                <w:lang w:val="lt-LT"/>
              </w:rPr>
              <w:t xml:space="preserve"> it </w:t>
            </w:r>
            <w:proofErr w:type="spellStart"/>
            <w:r w:rsidRPr="00DA3306">
              <w:rPr>
                <w:rFonts w:ascii="Times New Roman" w:eastAsia="Arial" w:hAnsi="Times New Roman" w:cs="Times New Roman"/>
                <w:color w:val="2D2D2D"/>
                <w:sz w:val="20"/>
                <w:szCs w:val="20"/>
                <w:lang w:val="lt-LT"/>
              </w:rPr>
              <w:t>reaches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marina </w:t>
            </w:r>
            <w:proofErr w:type="spellStart"/>
            <w:r w:rsidRPr="00DA3306">
              <w:rPr>
                <w:rFonts w:ascii="Times New Roman" w:eastAsia="Arial" w:hAnsi="Times New Roman" w:cs="Times New Roman"/>
                <w:color w:val="2D2D2D"/>
                <w:sz w:val="20"/>
                <w:szCs w:val="20"/>
                <w:lang w:val="lt-LT"/>
              </w:rPr>
              <w:t>basin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Lesson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Land-based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interventions</w:t>
            </w:r>
            <w:proofErr w:type="spellEnd"/>
            <w:r w:rsidRPr="00DA3306">
              <w:rPr>
                <w:rFonts w:ascii="Times New Roman" w:eastAsia="Arial" w:hAnsi="Times New Roman" w:cs="Times New Roman"/>
                <w:color w:val="2D2D2D"/>
                <w:sz w:val="20"/>
                <w:szCs w:val="20"/>
                <w:lang w:val="lt-LT"/>
              </w:rPr>
              <w:t xml:space="preserve"> — </w:t>
            </w:r>
            <w:proofErr w:type="spellStart"/>
            <w:r w:rsidRPr="00DA3306">
              <w:rPr>
                <w:rFonts w:ascii="Times New Roman" w:eastAsia="Arial" w:hAnsi="Times New Roman" w:cs="Times New Roman"/>
                <w:color w:val="2D2D2D"/>
                <w:sz w:val="20"/>
                <w:szCs w:val="20"/>
                <w:lang w:val="lt-LT"/>
              </w:rPr>
              <w:t>not</w:t>
            </w:r>
            <w:proofErr w:type="spellEnd"/>
            <w:r w:rsidRPr="00DA3306">
              <w:rPr>
                <w:rFonts w:ascii="Times New Roman" w:eastAsia="Arial" w:hAnsi="Times New Roman" w:cs="Times New Roman"/>
                <w:color w:val="2D2D2D"/>
                <w:sz w:val="20"/>
                <w:szCs w:val="20"/>
                <w:lang w:val="lt-LT"/>
              </w:rPr>
              <w:t xml:space="preserve"> just </w:t>
            </w:r>
            <w:proofErr w:type="spellStart"/>
            <w:r w:rsidRPr="00DA3306">
              <w:rPr>
                <w:rFonts w:ascii="Times New Roman" w:eastAsia="Arial" w:hAnsi="Times New Roman" w:cs="Times New Roman"/>
                <w:color w:val="2D2D2D"/>
                <w:sz w:val="20"/>
                <w:szCs w:val="20"/>
                <w:lang w:val="lt-LT"/>
              </w:rPr>
              <w:t>water-surface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technologies</w:t>
            </w:r>
            <w:proofErr w:type="spellEnd"/>
            <w:r w:rsidRPr="00DA3306">
              <w:rPr>
                <w:rFonts w:ascii="Times New Roman" w:eastAsia="Arial" w:hAnsi="Times New Roman" w:cs="Times New Roman"/>
                <w:color w:val="2D2D2D"/>
                <w:sz w:val="20"/>
                <w:szCs w:val="20"/>
                <w:lang w:val="lt-LT"/>
              </w:rPr>
              <w:t xml:space="preserve"> — </w:t>
            </w:r>
            <w:proofErr w:type="spellStart"/>
            <w:r w:rsidRPr="00DA3306">
              <w:rPr>
                <w:rFonts w:ascii="Times New Roman" w:eastAsia="Arial" w:hAnsi="Times New Roman" w:cs="Times New Roman"/>
                <w:color w:val="2D2D2D"/>
                <w:sz w:val="20"/>
                <w:szCs w:val="20"/>
                <w:lang w:val="lt-LT"/>
              </w:rPr>
              <w:t>can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significantly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reduce</w:t>
            </w:r>
            <w:proofErr w:type="spellEnd"/>
            <w:r w:rsidRPr="00DA3306">
              <w:rPr>
                <w:rFonts w:ascii="Times New Roman" w:eastAsia="Arial" w:hAnsi="Times New Roman" w:cs="Times New Roman"/>
                <w:color w:val="2D2D2D"/>
                <w:sz w:val="20"/>
                <w:szCs w:val="20"/>
                <w:lang w:val="lt-LT"/>
              </w:rPr>
              <w:t xml:space="preserve"> a </w:t>
            </w:r>
            <w:proofErr w:type="spellStart"/>
            <w:r w:rsidRPr="00DA3306">
              <w:rPr>
                <w:rFonts w:ascii="Times New Roman" w:eastAsia="Arial" w:hAnsi="Times New Roman" w:cs="Times New Roman"/>
                <w:color w:val="2D2D2D"/>
                <w:sz w:val="20"/>
                <w:szCs w:val="20"/>
                <w:lang w:val="lt-LT"/>
              </w:rPr>
              <w:t>marina's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nutrient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contribution</w:t>
            </w:r>
            <w:proofErr w:type="spellEnd"/>
            <w:r w:rsidRPr="00DA3306">
              <w:rPr>
                <w:rFonts w:ascii="Times New Roman" w:eastAsia="Arial" w:hAnsi="Times New Roman" w:cs="Times New Roman"/>
                <w:color w:val="2D2D2D"/>
                <w:sz w:val="20"/>
                <w:szCs w:val="20"/>
                <w:lang w:val="lt-LT"/>
              </w:rPr>
              <w:t>.</w:t>
            </w:r>
          </w:p>
        </w:tc>
      </w:tr>
      <w:tr w:rsidR="00DA3306" w:rsidRPr="00DA3306" w14:paraId="0D7FAB90" w14:textId="77777777" w:rsidTr="00C45AD9">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6A619AD2"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New</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Zealand</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Biofouling</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Clean</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Hull</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Rules</w:t>
            </w:r>
            <w:proofErr w:type="spellEnd"/>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3D7D5DAE"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Mandatory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hull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inspection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before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arrival</w:t>
            </w:r>
            <w:proofErr w:type="spellEnd"/>
            <w:r w:rsidRPr="00DA3306">
              <w:rPr>
                <w:rFonts w:ascii="Times New Roman" w:eastAsia="Arial" w:hAnsi="Times New Roman" w:cs="Times New Roman"/>
                <w:color w:val="2D2D2D"/>
                <w:sz w:val="20"/>
                <w:szCs w:val="20"/>
                <w:lang w:val="lt-LT"/>
              </w:rPr>
              <w:t xml:space="preserve"> at </w:t>
            </w:r>
            <w:proofErr w:type="spellStart"/>
            <w:r w:rsidRPr="00DA3306">
              <w:rPr>
                <w:rFonts w:ascii="Times New Roman" w:eastAsia="Arial" w:hAnsi="Times New Roman" w:cs="Times New Roman"/>
                <w:color w:val="2D2D2D"/>
                <w:sz w:val="20"/>
                <w:szCs w:val="20"/>
                <w:lang w:val="lt-LT"/>
              </w:rPr>
              <w:t>New</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Zealand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ports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driven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invasive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species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biosecurity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Lesson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Baltic's</w:t>
            </w:r>
            <w:proofErr w:type="spellEnd"/>
            <w:r w:rsidRPr="00DA3306">
              <w:rPr>
                <w:rFonts w:ascii="Times New Roman" w:eastAsia="Arial" w:hAnsi="Times New Roman" w:cs="Times New Roman"/>
                <w:color w:val="2D2D2D"/>
                <w:sz w:val="20"/>
                <w:szCs w:val="20"/>
                <w:lang w:val="lt-LT"/>
              </w:rPr>
              <w:t xml:space="preserve"> 37% '</w:t>
            </w:r>
            <w:proofErr w:type="spellStart"/>
            <w:r w:rsidRPr="00DA3306">
              <w:rPr>
                <w:rFonts w:ascii="Times New Roman" w:eastAsia="Arial" w:hAnsi="Times New Roman" w:cs="Times New Roman"/>
                <w:color w:val="2D2D2D"/>
                <w:sz w:val="20"/>
                <w:szCs w:val="20"/>
                <w:lang w:val="lt-LT"/>
              </w:rPr>
              <w:t>Not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Necessary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attitude</w:t>
            </w:r>
            <w:proofErr w:type="spellEnd"/>
            <w:r w:rsidRPr="00DA3306">
              <w:rPr>
                <w:rFonts w:ascii="Times New Roman" w:eastAsia="Arial" w:hAnsi="Times New Roman" w:cs="Times New Roman"/>
                <w:color w:val="2D2D2D"/>
                <w:sz w:val="20"/>
                <w:szCs w:val="20"/>
                <w:lang w:val="lt-LT"/>
              </w:rPr>
              <w:t xml:space="preserve"> to </w:t>
            </w:r>
            <w:proofErr w:type="spellStart"/>
            <w:r w:rsidRPr="00DA3306">
              <w:rPr>
                <w:rFonts w:ascii="Times New Roman" w:eastAsia="Arial" w:hAnsi="Times New Roman" w:cs="Times New Roman"/>
                <w:color w:val="2D2D2D"/>
                <w:sz w:val="20"/>
                <w:szCs w:val="20"/>
                <w:lang w:val="lt-LT"/>
              </w:rPr>
              <w:t>invasive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species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mirrors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pre-regulation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New</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Zealand</w:t>
            </w:r>
            <w:proofErr w:type="spellEnd"/>
            <w:r w:rsidRPr="00DA3306">
              <w:rPr>
                <w:rFonts w:ascii="Times New Roman" w:eastAsia="Arial" w:hAnsi="Times New Roman" w:cs="Times New Roman"/>
                <w:color w:val="2D2D2D"/>
                <w:sz w:val="20"/>
                <w:szCs w:val="20"/>
                <w:lang w:val="lt-LT"/>
              </w:rPr>
              <w:t xml:space="preserve">. A </w:t>
            </w:r>
            <w:proofErr w:type="spellStart"/>
            <w:r w:rsidRPr="00DA3306">
              <w:rPr>
                <w:rFonts w:ascii="Times New Roman" w:eastAsia="Arial" w:hAnsi="Times New Roman" w:cs="Times New Roman"/>
                <w:color w:val="2D2D2D"/>
                <w:sz w:val="20"/>
                <w:szCs w:val="20"/>
                <w:lang w:val="lt-LT"/>
              </w:rPr>
              <w:t>voluntary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check-in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protocol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first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step</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technology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evidence</w:t>
            </w:r>
            <w:proofErr w:type="spellEnd"/>
            <w:r w:rsidRPr="00DA3306">
              <w:rPr>
                <w:rFonts w:ascii="Times New Roman" w:eastAsia="Arial" w:hAnsi="Times New Roman" w:cs="Times New Roman"/>
                <w:color w:val="2D2D2D"/>
                <w:sz w:val="20"/>
                <w:szCs w:val="20"/>
                <w:lang w:val="lt-LT"/>
              </w:rPr>
              <w:t xml:space="preserve"> base </w:t>
            </w:r>
            <w:proofErr w:type="spellStart"/>
            <w:r w:rsidRPr="00DA3306">
              <w:rPr>
                <w:rFonts w:ascii="Times New Roman" w:eastAsia="Arial" w:hAnsi="Times New Roman" w:cs="Times New Roman"/>
                <w:color w:val="2D2D2D"/>
                <w:sz w:val="20"/>
                <w:szCs w:val="20"/>
                <w:lang w:val="lt-LT"/>
              </w:rPr>
              <w:t>now</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exist</w:t>
            </w:r>
            <w:proofErr w:type="spellEnd"/>
            <w:r w:rsidRPr="00DA3306">
              <w:rPr>
                <w:rFonts w:ascii="Times New Roman" w:eastAsia="Arial" w:hAnsi="Times New Roman" w:cs="Times New Roman"/>
                <w:color w:val="2D2D2D"/>
                <w:sz w:val="20"/>
                <w:szCs w:val="20"/>
                <w:lang w:val="lt-LT"/>
              </w:rPr>
              <w:t xml:space="preserve"> to </w:t>
            </w:r>
            <w:proofErr w:type="spellStart"/>
            <w:r w:rsidRPr="00DA3306">
              <w:rPr>
                <w:rFonts w:ascii="Times New Roman" w:eastAsia="Arial" w:hAnsi="Times New Roman" w:cs="Times New Roman"/>
                <w:color w:val="2D2D2D"/>
                <w:sz w:val="20"/>
                <w:szCs w:val="20"/>
                <w:lang w:val="lt-LT"/>
              </w:rPr>
              <w:t>make</w:t>
            </w:r>
            <w:proofErr w:type="spellEnd"/>
            <w:r w:rsidRPr="00DA3306">
              <w:rPr>
                <w:rFonts w:ascii="Times New Roman" w:eastAsia="Arial" w:hAnsi="Times New Roman" w:cs="Times New Roman"/>
                <w:color w:val="2D2D2D"/>
                <w:sz w:val="20"/>
                <w:szCs w:val="20"/>
                <w:lang w:val="lt-LT"/>
              </w:rPr>
              <w:t xml:space="preserve"> it </w:t>
            </w:r>
            <w:proofErr w:type="spellStart"/>
            <w:r w:rsidRPr="00DA3306">
              <w:rPr>
                <w:rFonts w:ascii="Times New Roman" w:eastAsia="Arial" w:hAnsi="Times New Roman" w:cs="Times New Roman"/>
                <w:color w:val="2D2D2D"/>
                <w:sz w:val="20"/>
                <w:szCs w:val="20"/>
                <w:lang w:val="lt-LT"/>
              </w:rPr>
              <w:t>mandatory</w:t>
            </w:r>
            <w:proofErr w:type="spellEnd"/>
            <w:r w:rsidRPr="00DA3306">
              <w:rPr>
                <w:rFonts w:ascii="Times New Roman" w:eastAsia="Arial" w:hAnsi="Times New Roman" w:cs="Times New Roman"/>
                <w:color w:val="2D2D2D"/>
                <w:sz w:val="20"/>
                <w:szCs w:val="20"/>
                <w:lang w:val="lt-LT"/>
              </w:rPr>
              <w:t>.</w:t>
            </w:r>
          </w:p>
        </w:tc>
      </w:tr>
    </w:tbl>
    <w:p w14:paraId="75E5747F" w14:textId="77777777" w:rsidR="00DA3306" w:rsidRPr="00DA3306" w:rsidRDefault="00DA3306" w:rsidP="00DA3306">
      <w:pPr>
        <w:spacing w:before="60" w:after="60"/>
        <w:rPr>
          <w:rFonts w:ascii="Times New Roman" w:hAnsi="Times New Roman" w:cs="Times New Roman"/>
        </w:rPr>
      </w:pPr>
    </w:p>
    <w:p w14:paraId="7EB32D62" w14:textId="77777777" w:rsidR="00DA3306" w:rsidRPr="00DA3306" w:rsidRDefault="00DA3306" w:rsidP="00DA3306">
      <w:pPr>
        <w:pStyle w:val="heading20"/>
        <w:rPr>
          <w:rFonts w:ascii="Times New Roman" w:hAnsi="Times New Roman" w:cs="Times New Roman"/>
        </w:rPr>
      </w:pPr>
      <w:r w:rsidRPr="00DA3306">
        <w:rPr>
          <w:rFonts w:ascii="Times New Roman" w:hAnsi="Times New Roman" w:cs="Times New Roman"/>
        </w:rPr>
        <w:t>Your 90-Day Action Plan</w:t>
      </w:r>
    </w:p>
    <w:p w14:paraId="3AE1158B"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The benchmarking report proposes a three-category action plan for immediate implementation. Use the checklist below to identify your starting point:</w:t>
      </w:r>
    </w:p>
    <w:p w14:paraId="68044298"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6645"/>
        <w:gridCol w:w="915"/>
      </w:tblGrid>
      <w:tr w:rsidR="00DA3306" w:rsidRPr="00DA3306" w14:paraId="06B5A92F"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67BBDE7"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Category</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543103FC"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Immediate</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Action</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772B5CE"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FFFFFF"/>
                <w:sz w:val="20"/>
                <w:szCs w:val="20"/>
              </w:rPr>
              <w:t>Done?</w:t>
            </w:r>
          </w:p>
        </w:tc>
      </w:tr>
      <w:tr w:rsidR="00DA3306" w:rsidRPr="00DA3306" w14:paraId="50330716"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228219B"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Infrastructure</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89DED41"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Install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differentiated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bins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hazardous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plastic</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organic</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waste</w:t>
            </w:r>
            <w:proofErr w:type="spellEnd"/>
            <w:r w:rsidRPr="00DA3306">
              <w:rPr>
                <w:rFonts w:ascii="Times New Roman" w:eastAsia="Arial" w:hAnsi="Times New Roman" w:cs="Times New Roman"/>
                <w:color w:val="2D2D2D"/>
                <w:sz w:val="20"/>
                <w:szCs w:val="20"/>
                <w:lang w:val="lt-LT"/>
              </w:rPr>
              <w:t xml:space="preserve"> — </w:t>
            </w:r>
            <w:proofErr w:type="spellStart"/>
            <w:r w:rsidRPr="00DA3306">
              <w:rPr>
                <w:rFonts w:ascii="Times New Roman" w:eastAsia="Arial" w:hAnsi="Times New Roman" w:cs="Times New Roman"/>
                <w:color w:val="2D2D2D"/>
                <w:sz w:val="20"/>
                <w:szCs w:val="20"/>
                <w:lang w:val="lt-LT"/>
              </w:rPr>
              <w:t>clearly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labelled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multilingual</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DA3CE6D"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18FE5142"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0A3A883"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Infrastructure</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1849B68"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Invest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pump-out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station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accessibility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approach</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design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signage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start-of-season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serviceability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check</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74ABB40"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76A64F48"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F7FFDA2"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Monitoring</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C321395"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Start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basic</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water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quality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records</w:t>
            </w:r>
            <w:proofErr w:type="spellEnd"/>
            <w:r w:rsidRPr="00DA3306">
              <w:rPr>
                <w:rFonts w:ascii="Times New Roman" w:eastAsia="Arial" w:hAnsi="Times New Roman" w:cs="Times New Roman"/>
                <w:color w:val="2D2D2D"/>
                <w:sz w:val="20"/>
                <w:szCs w:val="20"/>
                <w:lang w:val="lt-LT"/>
              </w:rPr>
              <w:t xml:space="preserve"> — </w:t>
            </w:r>
            <w:proofErr w:type="spellStart"/>
            <w:r w:rsidRPr="00DA3306">
              <w:rPr>
                <w:rFonts w:ascii="Times New Roman" w:eastAsia="Arial" w:hAnsi="Times New Roman" w:cs="Times New Roman"/>
                <w:color w:val="2D2D2D"/>
                <w:sz w:val="20"/>
                <w:szCs w:val="20"/>
                <w:lang w:val="lt-LT"/>
              </w:rPr>
              <w:t>visual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monitoring</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simple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turbidity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pH </w:t>
            </w:r>
            <w:proofErr w:type="spellStart"/>
            <w:r w:rsidRPr="00DA3306">
              <w:rPr>
                <w:rFonts w:ascii="Times New Roman" w:eastAsia="Arial" w:hAnsi="Times New Roman" w:cs="Times New Roman"/>
                <w:color w:val="2D2D2D"/>
                <w:sz w:val="20"/>
                <w:szCs w:val="20"/>
                <w:lang w:val="lt-LT"/>
              </w:rPr>
              <w:t>measurements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logged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weekly</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8260BFA"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56EA8BB7"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53C78B6"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Monitoring</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BEFCC2F"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Implement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hull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Check-in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protocol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visual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biofouling</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inspection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form</w:t>
            </w:r>
            <w:proofErr w:type="spellEnd"/>
            <w:r w:rsidRPr="00DA3306">
              <w:rPr>
                <w:rFonts w:ascii="Times New Roman" w:eastAsia="Arial" w:hAnsi="Times New Roman" w:cs="Times New Roman"/>
                <w:color w:val="2D2D2D"/>
                <w:sz w:val="20"/>
                <w:szCs w:val="20"/>
                <w:lang w:val="lt-LT"/>
              </w:rPr>
              <w:t xml:space="preserve"> at </w:t>
            </w:r>
            <w:proofErr w:type="spellStart"/>
            <w:r w:rsidRPr="00DA3306">
              <w:rPr>
                <w:rFonts w:ascii="Times New Roman" w:eastAsia="Arial" w:hAnsi="Times New Roman" w:cs="Times New Roman"/>
                <w:color w:val="2D2D2D"/>
                <w:sz w:val="20"/>
                <w:szCs w:val="20"/>
                <w:lang w:val="lt-LT"/>
              </w:rPr>
              <w:t>berth</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registration</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97920C3"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09E198C0"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EFED221"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lastRenderedPageBreak/>
              <w:t>Operations</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0D03659"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 xml:space="preserve">Review waste fee structure: </w:t>
            </w:r>
            <w:proofErr w:type="spellStart"/>
            <w:r w:rsidRPr="00DA3306">
              <w:rPr>
                <w:rFonts w:ascii="Times New Roman" w:eastAsia="Arial" w:hAnsi="Times New Roman" w:cs="Times New Roman"/>
                <w:color w:val="2D2D2D"/>
                <w:sz w:val="20"/>
                <w:szCs w:val="20"/>
                <w:lang w:val="en-US"/>
              </w:rPr>
              <w:t>incentivise</w:t>
            </w:r>
            <w:proofErr w:type="spellEnd"/>
            <w:r w:rsidRPr="00DA3306">
              <w:rPr>
                <w:rFonts w:ascii="Times New Roman" w:eastAsia="Arial" w:hAnsi="Times New Roman" w:cs="Times New Roman"/>
                <w:color w:val="2D2D2D"/>
                <w:sz w:val="20"/>
                <w:szCs w:val="20"/>
                <w:lang w:val="en-US"/>
              </w:rPr>
              <w:t xml:space="preserve"> delivery, do not </w:t>
            </w:r>
            <w:proofErr w:type="spellStart"/>
            <w:r w:rsidRPr="00DA3306">
              <w:rPr>
                <w:rFonts w:ascii="Times New Roman" w:eastAsia="Arial" w:hAnsi="Times New Roman" w:cs="Times New Roman"/>
                <w:color w:val="2D2D2D"/>
                <w:sz w:val="20"/>
                <w:szCs w:val="20"/>
                <w:lang w:val="en-US"/>
              </w:rPr>
              <w:t>penalise</w:t>
            </w:r>
            <w:proofErr w:type="spellEnd"/>
            <w:r w:rsidRPr="00DA3306">
              <w:rPr>
                <w:rFonts w:ascii="Times New Roman" w:eastAsia="Arial" w:hAnsi="Times New Roman" w:cs="Times New Roman"/>
                <w:color w:val="2D2D2D"/>
                <w:sz w:val="20"/>
                <w:szCs w:val="20"/>
                <w:lang w:val="en-US"/>
              </w:rPr>
              <w:t xml:space="preserve"> it</w:t>
            </w:r>
          </w:p>
        </w:tc>
        <w:tc>
          <w:tcPr>
            <w:tcW w:w="91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EC1BFA3"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1A996FE4"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EADAAA2"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Operations</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777DB1F"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Train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all</w:t>
            </w:r>
            <w:proofErr w:type="spellEnd"/>
            <w:r w:rsidRPr="00DA3306">
              <w:rPr>
                <w:rFonts w:ascii="Times New Roman" w:eastAsia="Arial" w:hAnsi="Times New Roman" w:cs="Times New Roman"/>
                <w:color w:val="2D2D2D"/>
                <w:sz w:val="20"/>
                <w:szCs w:val="20"/>
                <w:lang w:val="lt-LT"/>
              </w:rPr>
              <w:t xml:space="preserve"> staff </w:t>
            </w:r>
            <w:proofErr w:type="spellStart"/>
            <w:r w:rsidRPr="00DA3306">
              <w:rPr>
                <w:rFonts w:ascii="Times New Roman" w:eastAsia="Arial" w:hAnsi="Times New Roman" w:cs="Times New Roman"/>
                <w:color w:val="2D2D2D"/>
                <w:sz w:val="20"/>
                <w:szCs w:val="20"/>
                <w:lang w:val="lt-LT"/>
              </w:rPr>
              <w:t>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spill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response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procedure</w:t>
            </w:r>
            <w:proofErr w:type="spellEnd"/>
            <w:r w:rsidRPr="00DA3306">
              <w:rPr>
                <w:rFonts w:ascii="Times New Roman" w:eastAsia="Arial" w:hAnsi="Times New Roman" w:cs="Times New Roman"/>
                <w:color w:val="2D2D2D"/>
                <w:sz w:val="20"/>
                <w:szCs w:val="20"/>
                <w:lang w:val="lt-LT"/>
              </w:rPr>
              <w:t xml:space="preserve"> — </w:t>
            </w:r>
            <w:proofErr w:type="spellStart"/>
            <w:r w:rsidRPr="00DA3306">
              <w:rPr>
                <w:rFonts w:ascii="Times New Roman" w:eastAsia="Arial" w:hAnsi="Times New Roman" w:cs="Times New Roman"/>
                <w:color w:val="2D2D2D"/>
                <w:sz w:val="20"/>
                <w:szCs w:val="20"/>
                <w:lang w:val="lt-LT"/>
              </w:rPr>
              <w:t>produce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laminated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cards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fuel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dock</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maintenance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area</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C1E1F09"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r w:rsidR="00DA3306" w:rsidRPr="00DA3306" w14:paraId="617D2C01" w14:textId="77777777" w:rsidTr="00C45AD9">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B664C95"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Operations</w:t>
            </w:r>
            <w:proofErr w:type="spellEnd"/>
          </w:p>
        </w:tc>
        <w:tc>
          <w:tcPr>
            <w:tcW w:w="664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E949FEE" w14:textId="77777777" w:rsidR="00DA3306" w:rsidRPr="00DA3306" w:rsidRDefault="00DA3306" w:rsidP="00C45AD9">
            <w:pPr>
              <w:rPr>
                <w:rFonts w:ascii="Times New Roman" w:hAnsi="Times New Roman" w:cs="Times New Roman"/>
                <w:color w:val="2D2D2D"/>
                <w:sz w:val="20"/>
                <w:szCs w:val="20"/>
                <w:lang w:val="lt-LT"/>
              </w:rPr>
            </w:pPr>
            <w:proofErr w:type="spellStart"/>
            <w:r w:rsidRPr="00DA3306">
              <w:rPr>
                <w:rFonts w:ascii="Times New Roman" w:eastAsia="Arial" w:hAnsi="Times New Roman" w:cs="Times New Roman"/>
                <w:color w:val="2D2D2D"/>
                <w:sz w:val="20"/>
                <w:szCs w:val="20"/>
                <w:lang w:val="lt-LT"/>
              </w:rPr>
              <w:t>Document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one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environmental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improvement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made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this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season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with</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before</w:t>
            </w:r>
            <w:proofErr w:type="spellEnd"/>
            <w:r w:rsidRPr="00DA3306">
              <w:rPr>
                <w:rFonts w:ascii="Times New Roman" w:eastAsia="Arial" w:hAnsi="Times New Roman" w:cs="Times New Roman"/>
                <w:color w:val="2D2D2D"/>
                <w:sz w:val="20"/>
                <w:szCs w:val="20"/>
                <w:lang w:val="lt-LT"/>
              </w:rPr>
              <w:t>/</w:t>
            </w:r>
            <w:proofErr w:type="spellStart"/>
            <w:r w:rsidRPr="00DA3306">
              <w:rPr>
                <w:rFonts w:ascii="Times New Roman" w:eastAsia="Arial" w:hAnsi="Times New Roman" w:cs="Times New Roman"/>
                <w:color w:val="2D2D2D"/>
                <w:sz w:val="20"/>
                <w:szCs w:val="20"/>
                <w:lang w:val="lt-LT"/>
              </w:rPr>
              <w:t>after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evidence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for</w:t>
            </w:r>
            <w:proofErr w:type="spellEnd"/>
            <w:r w:rsidRPr="00DA3306">
              <w:rPr>
                <w:rFonts w:ascii="Times New Roman" w:eastAsia="Arial" w:hAnsi="Times New Roman" w:cs="Times New Roman"/>
                <w:color w:val="2D2D2D"/>
                <w:sz w:val="20"/>
                <w:szCs w:val="20"/>
                <w:lang w:val="lt-LT"/>
              </w:rPr>
              <w:t xml:space="preserve"> ECOMARINAS </w:t>
            </w:r>
            <w:proofErr w:type="spellStart"/>
            <w:r w:rsidRPr="00DA3306">
              <w:rPr>
                <w:rFonts w:ascii="Times New Roman" w:eastAsia="Arial" w:hAnsi="Times New Roman" w:cs="Times New Roman"/>
                <w:color w:val="2D2D2D"/>
                <w:sz w:val="20"/>
                <w:szCs w:val="20"/>
                <w:lang w:val="lt-LT"/>
              </w:rPr>
              <w:t>certification</w:t>
            </w:r>
            <w:proofErr w:type="spellEnd"/>
          </w:p>
        </w:tc>
        <w:tc>
          <w:tcPr>
            <w:tcW w:w="915"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6C86951" w14:textId="77777777" w:rsidR="00DA3306" w:rsidRPr="00DA3306" w:rsidRDefault="00DA3306" w:rsidP="00C45AD9">
            <w:pPr>
              <w:rPr>
                <w:rFonts w:ascii="Times New Roman" w:hAnsi="Times New Roman" w:cs="Times New Roman"/>
              </w:rPr>
            </w:pPr>
            <w:r w:rsidRPr="00DA3306">
              <w:rPr>
                <w:rFonts w:ascii="Segoe UI Symbol" w:eastAsia="Arial" w:hAnsi="Segoe UI Symbol" w:cs="Segoe UI Symbol"/>
                <w:color w:val="555555"/>
              </w:rPr>
              <w:t>☐</w:t>
            </w:r>
          </w:p>
        </w:tc>
      </w:tr>
    </w:tbl>
    <w:p w14:paraId="1A0E0B91"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27DE6E0D"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Self-Assessment Quiz</w:t>
      </w:r>
    </w:p>
    <w:p w14:paraId="1B30C14A"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3874022F"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Test your understanding of the module content. Read each question, select your answer, then reveal the answer and explanation below. Aim for 7 or more correct.</w:t>
      </w:r>
    </w:p>
    <w:p w14:paraId="558497CB"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5F0A410E"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AC034F7"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1</w:t>
            </w:r>
          </w:p>
          <w:p w14:paraId="1ABCC8FD"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percentage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of</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Baltic </w:t>
            </w:r>
            <w:proofErr w:type="spellStart"/>
            <w:r w:rsidRPr="00DA3306">
              <w:rPr>
                <w:rFonts w:ascii="Times New Roman" w:eastAsia="Arial" w:hAnsi="Times New Roman" w:cs="Times New Roman"/>
                <w:b/>
                <w:bCs/>
                <w:color w:val="2D2D2D"/>
                <w:lang w:val="lt-LT"/>
              </w:rPr>
              <w:t>Sea</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is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currently</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affected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by</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eutrophication</w:t>
            </w:r>
            <w:proofErr w:type="spellEnd"/>
            <w:r w:rsidRPr="00DA3306">
              <w:rPr>
                <w:rFonts w:ascii="Times New Roman" w:eastAsia="Arial" w:hAnsi="Times New Roman" w:cs="Times New Roman"/>
                <w:b/>
                <w:bCs/>
                <w:color w:val="2D2D2D"/>
                <w:lang w:val="lt-LT"/>
              </w:rPr>
              <w:t>?</w:t>
            </w:r>
          </w:p>
          <w:p w14:paraId="577762E8"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Approximately</w:t>
            </w:r>
            <w:proofErr w:type="spellEnd"/>
            <w:r w:rsidRPr="00DA3306">
              <w:rPr>
                <w:rFonts w:ascii="Times New Roman" w:eastAsia="Arial" w:hAnsi="Times New Roman" w:cs="Times New Roman"/>
                <w:color w:val="555555"/>
                <w:sz w:val="21"/>
                <w:szCs w:val="21"/>
                <w:lang w:val="lt-LT"/>
              </w:rPr>
              <w:t xml:space="preserve"> 40%</w:t>
            </w:r>
          </w:p>
          <w:p w14:paraId="1A1A45AF"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Approximately</w:t>
            </w:r>
            <w:proofErr w:type="spellEnd"/>
            <w:r w:rsidRPr="00DA3306">
              <w:rPr>
                <w:rFonts w:ascii="Times New Roman" w:eastAsia="Arial" w:hAnsi="Times New Roman" w:cs="Times New Roman"/>
                <w:color w:val="555555"/>
                <w:sz w:val="21"/>
                <w:szCs w:val="21"/>
                <w:lang w:val="lt-LT"/>
              </w:rPr>
              <w:t xml:space="preserve"> 65%</w:t>
            </w:r>
          </w:p>
          <w:p w14:paraId="7CF01786"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c)  </w:t>
            </w:r>
            <w:proofErr w:type="spellStart"/>
            <w:ins w:id="0" w:author="Toma Dabulevičienė" w:date="2026-03-19T12:17:00Z" w16du:dateUtc="2026-03-19T12:17:49Z">
              <w:r w:rsidRPr="00DA3306">
                <w:rPr>
                  <w:rFonts w:ascii="Times New Roman" w:eastAsia="Arial" w:hAnsi="Times New Roman" w:cs="Times New Roman"/>
                  <w:color w:val="555555"/>
                  <w:sz w:val="21"/>
                  <w:szCs w:val="21"/>
                  <w:lang w:val="lt-LT"/>
                </w:rPr>
                <w:t>Approximately</w:t>
              </w:r>
              <w:proofErr w:type="spellEnd"/>
              <w:r w:rsidRPr="00DA3306">
                <w:rPr>
                  <w:rFonts w:ascii="Times New Roman" w:eastAsia="Arial" w:hAnsi="Times New Roman" w:cs="Times New Roman"/>
                  <w:color w:val="555555"/>
                  <w:sz w:val="21"/>
                  <w:szCs w:val="21"/>
                  <w:lang w:val="lt-LT"/>
                </w:rPr>
                <w:t xml:space="preserve"> </w:t>
              </w:r>
            </w:ins>
            <w:r w:rsidRPr="00DA3306">
              <w:rPr>
                <w:rFonts w:ascii="Times New Roman" w:eastAsia="Arial" w:hAnsi="Times New Roman" w:cs="Times New Roman"/>
                <w:color w:val="555555"/>
                <w:sz w:val="21"/>
                <w:szCs w:val="21"/>
                <w:lang w:val="lt-LT"/>
              </w:rPr>
              <w:t>97%</w:t>
            </w:r>
          </w:p>
          <w:p w14:paraId="21C35E6D"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Less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than</w:t>
            </w:r>
            <w:proofErr w:type="spellEnd"/>
            <w:r w:rsidRPr="00DA3306">
              <w:rPr>
                <w:rFonts w:ascii="Times New Roman" w:eastAsia="Arial" w:hAnsi="Times New Roman" w:cs="Times New Roman"/>
                <w:color w:val="555555"/>
                <w:sz w:val="21"/>
                <w:szCs w:val="21"/>
                <w:lang w:val="lt-LT"/>
              </w:rPr>
              <w:t xml:space="preserve"> 20% — it </w:t>
            </w:r>
            <w:proofErr w:type="spellStart"/>
            <w:r w:rsidRPr="00DA3306">
              <w:rPr>
                <w:rFonts w:ascii="Times New Roman" w:eastAsia="Arial" w:hAnsi="Times New Roman" w:cs="Times New Roman"/>
                <w:color w:val="555555"/>
                <w:sz w:val="21"/>
                <w:szCs w:val="21"/>
                <w:lang w:val="lt-LT"/>
              </w:rPr>
              <w:t>is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improving</w:t>
            </w:r>
            <w:proofErr w:type="spellEnd"/>
          </w:p>
        </w:tc>
      </w:tr>
      <w:tr w:rsidR="00DA3306" w:rsidRPr="00DA3306" w14:paraId="6E5B2FA2"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276E9E8A"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c) 97%</w:t>
            </w:r>
          </w:p>
          <w:p w14:paraId="59C4CF8D"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Baltic </w:t>
            </w:r>
            <w:proofErr w:type="spellStart"/>
            <w:r w:rsidRPr="00DA3306">
              <w:rPr>
                <w:rFonts w:ascii="Times New Roman" w:eastAsia="Arial" w:hAnsi="Times New Roman" w:cs="Times New Roman"/>
                <w:i/>
                <w:iCs/>
                <w:color w:val="2D2D2D"/>
                <w:sz w:val="21"/>
                <w:szCs w:val="21"/>
                <w:lang w:val="lt-LT"/>
              </w:rPr>
              <w:t>Sea</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has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highest</w:t>
            </w:r>
            <w:proofErr w:type="spellEnd"/>
            <w:r w:rsidRPr="00DA3306">
              <w:rPr>
                <w:rFonts w:ascii="Times New Roman" w:eastAsia="Arial" w:hAnsi="Times New Roman" w:cs="Times New Roman"/>
                <w:i/>
                <w:iCs/>
                <w:color w:val="2D2D2D"/>
                <w:sz w:val="21"/>
                <w:szCs w:val="21"/>
                <w:lang w:val="lt-LT"/>
              </w:rPr>
              <w:t xml:space="preserve"> rate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eutrophication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any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regional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sea</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world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shallow</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depth</w:t>
            </w:r>
            <w:proofErr w:type="spellEnd"/>
            <w:r w:rsidRPr="00DA3306">
              <w:rPr>
                <w:rFonts w:ascii="Times New Roman" w:eastAsia="Arial" w:hAnsi="Times New Roman" w:cs="Times New Roman"/>
                <w:i/>
                <w:iCs/>
                <w:color w:val="2D2D2D"/>
                <w:sz w:val="21"/>
                <w:szCs w:val="21"/>
                <w:lang w:val="lt-LT"/>
              </w:rPr>
              <w:t>, semi-</w:t>
            </w:r>
            <w:proofErr w:type="spellStart"/>
            <w:r w:rsidRPr="00DA3306">
              <w:rPr>
                <w:rFonts w:ascii="Times New Roman" w:eastAsia="Arial" w:hAnsi="Times New Roman" w:cs="Times New Roman"/>
                <w:i/>
                <w:iCs/>
                <w:color w:val="2D2D2D"/>
                <w:sz w:val="21"/>
                <w:szCs w:val="21"/>
                <w:lang w:val="lt-LT"/>
              </w:rPr>
              <w:t>enclosed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nature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and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slow</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water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exchange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mean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that</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nutrients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accumulate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rather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than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being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diluted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This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ecological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context</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for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all</w:t>
            </w:r>
            <w:proofErr w:type="spellEnd"/>
            <w:r w:rsidRPr="00DA3306">
              <w:rPr>
                <w:rFonts w:ascii="Times New Roman" w:eastAsia="Arial" w:hAnsi="Times New Roman" w:cs="Times New Roman"/>
                <w:i/>
                <w:iCs/>
                <w:color w:val="2D2D2D"/>
                <w:sz w:val="21"/>
                <w:szCs w:val="21"/>
                <w:lang w:val="lt-LT"/>
              </w:rPr>
              <w:t xml:space="preserve"> marina </w:t>
            </w:r>
            <w:proofErr w:type="spellStart"/>
            <w:r w:rsidRPr="00DA3306">
              <w:rPr>
                <w:rFonts w:ascii="Times New Roman" w:eastAsia="Arial" w:hAnsi="Times New Roman" w:cs="Times New Roman"/>
                <w:i/>
                <w:iCs/>
                <w:color w:val="2D2D2D"/>
                <w:sz w:val="21"/>
                <w:szCs w:val="21"/>
                <w:lang w:val="lt-LT"/>
              </w:rPr>
              <w:t>environmental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obligations</w:t>
            </w:r>
            <w:proofErr w:type="spellEnd"/>
            <w:r w:rsidRPr="00DA3306">
              <w:rPr>
                <w:rFonts w:ascii="Times New Roman" w:eastAsia="Arial" w:hAnsi="Times New Roman" w:cs="Times New Roman"/>
                <w:i/>
                <w:iCs/>
                <w:color w:val="2D2D2D"/>
                <w:sz w:val="21"/>
                <w:szCs w:val="21"/>
                <w:lang w:val="lt-LT"/>
              </w:rPr>
              <w:t>.</w:t>
            </w:r>
          </w:p>
        </w:tc>
      </w:tr>
    </w:tbl>
    <w:p w14:paraId="3B3F4AC5"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283D666"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6243738"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2</w:t>
            </w:r>
          </w:p>
          <w:p w14:paraId="3667160B"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proportion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of</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surveyed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South</w:t>
            </w:r>
            <w:proofErr w:type="spellEnd"/>
            <w:r w:rsidRPr="00DA3306">
              <w:rPr>
                <w:rFonts w:ascii="Times New Roman" w:eastAsia="Arial" w:hAnsi="Times New Roman" w:cs="Times New Roman"/>
                <w:b/>
                <w:bCs/>
                <w:color w:val="2D2D2D"/>
                <w:lang w:val="lt-LT"/>
              </w:rPr>
              <w:t xml:space="preserve"> Baltic marinas </w:t>
            </w:r>
            <w:proofErr w:type="spellStart"/>
            <w:r w:rsidRPr="00DA3306">
              <w:rPr>
                <w:rFonts w:ascii="Times New Roman" w:eastAsia="Arial" w:hAnsi="Times New Roman" w:cs="Times New Roman"/>
                <w:b/>
                <w:bCs/>
                <w:color w:val="2D2D2D"/>
                <w:lang w:val="lt-LT"/>
              </w:rPr>
              <w:t>manage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wastewater</w:t>
            </w:r>
            <w:proofErr w:type="spellEnd"/>
            <w:r w:rsidRPr="00DA3306">
              <w:rPr>
                <w:rFonts w:ascii="Times New Roman" w:eastAsia="Arial" w:hAnsi="Times New Roman" w:cs="Times New Roman"/>
                <w:b/>
                <w:bCs/>
                <w:color w:val="2D2D2D"/>
                <w:lang w:val="lt-LT"/>
              </w:rPr>
              <w:t xml:space="preserve"> via </w:t>
            </w:r>
            <w:proofErr w:type="spellStart"/>
            <w:r w:rsidRPr="00DA3306">
              <w:rPr>
                <w:rFonts w:ascii="Times New Roman" w:eastAsia="Arial" w:hAnsi="Times New Roman" w:cs="Times New Roman"/>
                <w:b/>
                <w:bCs/>
                <w:color w:val="2D2D2D"/>
                <w:lang w:val="lt-LT"/>
              </w:rPr>
              <w:t>pump-out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stations</w:t>
            </w:r>
            <w:proofErr w:type="spellEnd"/>
            <w:r w:rsidRPr="00DA3306">
              <w:rPr>
                <w:rFonts w:ascii="Times New Roman" w:eastAsia="Arial" w:hAnsi="Times New Roman" w:cs="Times New Roman"/>
                <w:b/>
                <w:bCs/>
                <w:color w:val="2D2D2D"/>
                <w:lang w:val="lt-LT"/>
              </w:rPr>
              <w:t>?</w:t>
            </w:r>
          </w:p>
          <w:p w14:paraId="2BC56E67"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en-US"/>
              </w:rPr>
              <w:t>a)  Almost all — pump-out is standard practice</w:t>
            </w:r>
          </w:p>
          <w:p w14:paraId="5029270E"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About</w:t>
            </w:r>
            <w:proofErr w:type="spellEnd"/>
            <w:r w:rsidRPr="00DA3306">
              <w:rPr>
                <w:rFonts w:ascii="Times New Roman" w:eastAsia="Arial" w:hAnsi="Times New Roman" w:cs="Times New Roman"/>
                <w:color w:val="555555"/>
                <w:sz w:val="21"/>
                <w:szCs w:val="21"/>
                <w:lang w:val="lt-LT"/>
              </w:rPr>
              <w:t xml:space="preserve"> 53% — just </w:t>
            </w:r>
            <w:proofErr w:type="spellStart"/>
            <w:r w:rsidRPr="00DA3306">
              <w:rPr>
                <w:rFonts w:ascii="Times New Roman" w:eastAsia="Arial" w:hAnsi="Times New Roman" w:cs="Times New Roman"/>
                <w:color w:val="555555"/>
                <w:sz w:val="21"/>
                <w:szCs w:val="21"/>
                <w:lang w:val="lt-LT"/>
              </w:rPr>
              <w:t>over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half</w:t>
            </w:r>
            <w:proofErr w:type="spellEnd"/>
          </w:p>
          <w:p w14:paraId="55CC226B"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c)  </w:t>
            </w:r>
            <w:proofErr w:type="spellStart"/>
            <w:r w:rsidRPr="00DA3306">
              <w:rPr>
                <w:rFonts w:ascii="Times New Roman" w:eastAsia="Arial" w:hAnsi="Times New Roman" w:cs="Times New Roman"/>
                <w:color w:val="555555"/>
                <w:sz w:val="21"/>
                <w:szCs w:val="21"/>
                <w:lang w:val="lt-LT"/>
              </w:rPr>
              <w:t>About</w:t>
            </w:r>
            <w:proofErr w:type="spellEnd"/>
            <w:r w:rsidRPr="00DA3306">
              <w:rPr>
                <w:rFonts w:ascii="Times New Roman" w:eastAsia="Arial" w:hAnsi="Times New Roman" w:cs="Times New Roman"/>
                <w:color w:val="555555"/>
                <w:sz w:val="21"/>
                <w:szCs w:val="21"/>
                <w:lang w:val="lt-LT"/>
              </w:rPr>
              <w:t xml:space="preserve"> 80%</w:t>
            </w:r>
          </w:p>
          <w:p w14:paraId="13515703"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Less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than</w:t>
            </w:r>
            <w:proofErr w:type="spellEnd"/>
            <w:r w:rsidRPr="00DA3306">
              <w:rPr>
                <w:rFonts w:ascii="Times New Roman" w:eastAsia="Arial" w:hAnsi="Times New Roman" w:cs="Times New Roman"/>
                <w:color w:val="555555"/>
                <w:sz w:val="21"/>
                <w:szCs w:val="21"/>
                <w:lang w:val="lt-LT"/>
              </w:rPr>
              <w:t xml:space="preserve"> 20%</w:t>
            </w:r>
          </w:p>
        </w:tc>
      </w:tr>
      <w:tr w:rsidR="00DA3306" w:rsidRPr="00DA3306" w14:paraId="2D5B63CD"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06C4C566"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b) About 53% — just over half</w:t>
            </w:r>
          </w:p>
          <w:p w14:paraId="45D59253"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en-US"/>
              </w:rPr>
              <w:t>The 53% pump-out figure means nearly half of the surveyed network provides no legal sewage disposal pathway. This is the benchmarking report's most significant infrastructure finding — a systemic gap, not an individual compliance failure.</w:t>
            </w:r>
          </w:p>
        </w:tc>
      </w:tr>
    </w:tbl>
    <w:p w14:paraId="26108DA9"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13D0EEEB"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4174C3B"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3</w:t>
            </w:r>
          </w:p>
          <w:p w14:paraId="6CD46A58"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benchmarking</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report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found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that</w:t>
            </w:r>
            <w:proofErr w:type="spellEnd"/>
            <w:r w:rsidRPr="00DA3306">
              <w:rPr>
                <w:rFonts w:ascii="Times New Roman" w:eastAsia="Arial" w:hAnsi="Times New Roman" w:cs="Times New Roman"/>
                <w:b/>
                <w:bCs/>
                <w:color w:val="2D2D2D"/>
                <w:lang w:val="lt-LT"/>
              </w:rPr>
              <w:t xml:space="preserve"> 56% </w:t>
            </w:r>
            <w:proofErr w:type="spellStart"/>
            <w:r w:rsidRPr="00DA3306">
              <w:rPr>
                <w:rFonts w:ascii="Times New Roman" w:eastAsia="Arial" w:hAnsi="Times New Roman" w:cs="Times New Roman"/>
                <w:b/>
                <w:bCs/>
                <w:color w:val="2D2D2D"/>
                <w:lang w:val="lt-LT"/>
              </w:rPr>
              <w:t>of</w:t>
            </w:r>
            <w:proofErr w:type="spellEnd"/>
            <w:r w:rsidRPr="00DA3306">
              <w:rPr>
                <w:rFonts w:ascii="Times New Roman" w:eastAsia="Arial" w:hAnsi="Times New Roman" w:cs="Times New Roman"/>
                <w:b/>
                <w:bCs/>
                <w:color w:val="2D2D2D"/>
                <w:lang w:val="lt-LT"/>
              </w:rPr>
              <w:t xml:space="preserve"> marinas </w:t>
            </w:r>
            <w:proofErr w:type="spellStart"/>
            <w:r w:rsidRPr="00DA3306">
              <w:rPr>
                <w:rFonts w:ascii="Times New Roman" w:eastAsia="Arial" w:hAnsi="Times New Roman" w:cs="Times New Roman"/>
                <w:b/>
                <w:bCs/>
                <w:color w:val="2D2D2D"/>
                <w:lang w:val="lt-LT"/>
              </w:rPr>
              <w:t>lack</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systems</w:t>
            </w:r>
            <w:proofErr w:type="spellEnd"/>
            <w:r w:rsidRPr="00DA3306">
              <w:rPr>
                <w:rFonts w:ascii="Times New Roman" w:eastAsia="Arial" w:hAnsi="Times New Roman" w:cs="Times New Roman"/>
                <w:b/>
                <w:bCs/>
                <w:color w:val="2D2D2D"/>
                <w:lang w:val="lt-LT"/>
              </w:rPr>
              <w:t xml:space="preserve"> to </w:t>
            </w:r>
            <w:proofErr w:type="spellStart"/>
            <w:r w:rsidRPr="00DA3306">
              <w:rPr>
                <w:rFonts w:ascii="Times New Roman" w:eastAsia="Arial" w:hAnsi="Times New Roman" w:cs="Times New Roman"/>
                <w:b/>
                <w:bCs/>
                <w:color w:val="2D2D2D"/>
                <w:lang w:val="lt-LT"/>
              </w:rPr>
              <w:t>prevent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hazardous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liquid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spills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was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most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common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reason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given</w:t>
            </w:r>
            <w:proofErr w:type="spellEnd"/>
            <w:r w:rsidRPr="00DA3306">
              <w:rPr>
                <w:rFonts w:ascii="Times New Roman" w:eastAsia="Arial" w:hAnsi="Times New Roman" w:cs="Times New Roman"/>
                <w:b/>
                <w:bCs/>
                <w:color w:val="2D2D2D"/>
                <w:lang w:val="lt-LT"/>
              </w:rPr>
              <w:t>?</w:t>
            </w:r>
          </w:p>
          <w:p w14:paraId="2C0095ED"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Cost</w:t>
            </w:r>
            <w:proofErr w:type="spellEnd"/>
            <w:r w:rsidRPr="00DA3306">
              <w:rPr>
                <w:rFonts w:ascii="Times New Roman" w:eastAsia="Arial" w:hAnsi="Times New Roman" w:cs="Times New Roman"/>
                <w:color w:val="555555"/>
                <w:sz w:val="21"/>
                <w:szCs w:val="21"/>
                <w:lang w:val="lt-LT"/>
              </w:rPr>
              <w:t xml:space="preserve"> — </w:t>
            </w:r>
            <w:proofErr w:type="spellStart"/>
            <w:r w:rsidRPr="00DA3306">
              <w:rPr>
                <w:rFonts w:ascii="Times New Roman" w:eastAsia="Arial" w:hAnsi="Times New Roman" w:cs="Times New Roman"/>
                <w:color w:val="555555"/>
                <w:sz w:val="21"/>
                <w:szCs w:val="21"/>
                <w:lang w:val="lt-LT"/>
              </w:rPr>
              <w:t>they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could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not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afford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equipment</w:t>
            </w:r>
            <w:proofErr w:type="spellEnd"/>
          </w:p>
          <w:p w14:paraId="2D846490"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Lack</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of</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awareness</w:t>
            </w:r>
            <w:proofErr w:type="spellEnd"/>
            <w:r w:rsidRPr="00DA3306">
              <w:rPr>
                <w:rFonts w:ascii="Times New Roman" w:eastAsia="Arial" w:hAnsi="Times New Roman" w:cs="Times New Roman"/>
                <w:color w:val="555555"/>
                <w:sz w:val="21"/>
                <w:szCs w:val="21"/>
                <w:lang w:val="lt-LT"/>
              </w:rPr>
              <w:t xml:space="preserve"> — </w:t>
            </w:r>
            <w:proofErr w:type="spellStart"/>
            <w:r w:rsidRPr="00DA3306">
              <w:rPr>
                <w:rFonts w:ascii="Times New Roman" w:eastAsia="Arial" w:hAnsi="Times New Roman" w:cs="Times New Roman"/>
                <w:color w:val="555555"/>
                <w:sz w:val="21"/>
                <w:szCs w:val="21"/>
                <w:lang w:val="lt-LT"/>
              </w:rPr>
              <w:t>they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not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know</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such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systems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existed</w:t>
            </w:r>
            <w:proofErr w:type="spellEnd"/>
          </w:p>
          <w:p w14:paraId="4B12BC62"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c)  '</w:t>
            </w:r>
            <w:proofErr w:type="spellStart"/>
            <w:r w:rsidRPr="00DA3306">
              <w:rPr>
                <w:rFonts w:ascii="Times New Roman" w:eastAsia="Arial" w:hAnsi="Times New Roman" w:cs="Times New Roman"/>
                <w:color w:val="555555"/>
                <w:sz w:val="21"/>
                <w:szCs w:val="21"/>
                <w:lang w:val="lt-LT"/>
              </w:rPr>
              <w:t>Not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Necessary</w:t>
            </w:r>
            <w:proofErr w:type="spellEnd"/>
            <w:r w:rsidRPr="00DA3306">
              <w:rPr>
                <w:rFonts w:ascii="Times New Roman" w:eastAsia="Arial" w:hAnsi="Times New Roman" w:cs="Times New Roman"/>
                <w:color w:val="555555"/>
                <w:sz w:val="21"/>
                <w:szCs w:val="21"/>
                <w:lang w:val="lt-LT"/>
              </w:rPr>
              <w:t xml:space="preserve">' — a </w:t>
            </w:r>
            <w:proofErr w:type="spellStart"/>
            <w:r w:rsidRPr="00DA3306">
              <w:rPr>
                <w:rFonts w:ascii="Times New Roman" w:eastAsia="Arial" w:hAnsi="Times New Roman" w:cs="Times New Roman"/>
                <w:color w:val="555555"/>
                <w:sz w:val="21"/>
                <w:szCs w:val="21"/>
                <w:lang w:val="lt-LT"/>
              </w:rPr>
              <w:t>mindset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it </w:t>
            </w:r>
            <w:proofErr w:type="spellStart"/>
            <w:r w:rsidRPr="00DA3306">
              <w:rPr>
                <w:rFonts w:ascii="Times New Roman" w:eastAsia="Arial" w:hAnsi="Times New Roman" w:cs="Times New Roman"/>
                <w:color w:val="555555"/>
                <w:sz w:val="21"/>
                <w:szCs w:val="21"/>
                <w:lang w:val="lt-LT"/>
              </w:rPr>
              <w:t>is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not</w:t>
            </w:r>
            <w:proofErr w:type="spellEnd"/>
            <w:r w:rsidRPr="00DA3306">
              <w:rPr>
                <w:rFonts w:ascii="Times New Roman" w:eastAsia="Arial" w:hAnsi="Times New Roman" w:cs="Times New Roman"/>
                <w:color w:val="555555"/>
                <w:sz w:val="21"/>
                <w:szCs w:val="21"/>
                <w:lang w:val="lt-LT"/>
              </w:rPr>
              <w:t xml:space="preserve"> a </w:t>
            </w:r>
            <w:proofErr w:type="spellStart"/>
            <w:r w:rsidRPr="00DA3306">
              <w:rPr>
                <w:rFonts w:ascii="Times New Roman" w:eastAsia="Arial" w:hAnsi="Times New Roman" w:cs="Times New Roman"/>
                <w:color w:val="555555"/>
                <w:sz w:val="21"/>
                <w:szCs w:val="21"/>
                <w:lang w:val="lt-LT"/>
              </w:rPr>
              <w:t>real</w:t>
            </w:r>
            <w:proofErr w:type="spellEnd"/>
            <w:r w:rsidRPr="00DA3306">
              <w:rPr>
                <w:rFonts w:ascii="Times New Roman" w:eastAsia="Arial" w:hAnsi="Times New Roman" w:cs="Times New Roman"/>
                <w:color w:val="555555"/>
                <w:sz w:val="21"/>
                <w:szCs w:val="21"/>
                <w:lang w:val="lt-LT"/>
              </w:rPr>
              <w:t xml:space="preserve"> risk</w:t>
            </w:r>
          </w:p>
          <w:p w14:paraId="28D1CDCD" w14:textId="77777777" w:rsidR="00DA3306" w:rsidRPr="00DA3306" w:rsidRDefault="00DA3306" w:rsidP="00C45AD9">
            <w:pPr>
              <w:spacing w:before="20" w:after="20"/>
              <w:rPr>
                <w:rFonts w:ascii="Times New Roman" w:hAnsi="Times New Roman" w:cs="Times New Roman"/>
                <w:color w:val="555555"/>
                <w:sz w:val="21"/>
                <w:szCs w:val="21"/>
              </w:rPr>
            </w:pPr>
            <w:r w:rsidRPr="00DA3306">
              <w:rPr>
                <w:rFonts w:ascii="Times New Roman" w:eastAsia="Arial" w:hAnsi="Times New Roman" w:cs="Times New Roman"/>
                <w:color w:val="555555"/>
                <w:sz w:val="21"/>
                <w:szCs w:val="21"/>
                <w:lang w:val="en-US"/>
              </w:rPr>
              <w:t>d)  Regulatory uncertainty — they were unsure what was required</w:t>
            </w:r>
          </w:p>
        </w:tc>
      </w:tr>
      <w:tr w:rsidR="00DA3306" w:rsidRPr="00DA3306" w14:paraId="3B0E3751"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516A5EC0"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c) 'Not Necessary' — a mindset assessment</w:t>
            </w:r>
          </w:p>
          <w:p w14:paraId="78C1BA1F"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en-US"/>
              </w:rPr>
              <w:lastRenderedPageBreak/>
              <w:t>The 'Not Necessary' response reveals a cultural challenge as much as an operational one. Managers who have not experienced a documented spill tend to underestimate probability and consequence. This mindset is the primary obstacle to spill prevention investment.</w:t>
            </w:r>
          </w:p>
        </w:tc>
      </w:tr>
    </w:tbl>
    <w:p w14:paraId="2B6CE23D"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5C7CEFAA"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B300066"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4</w:t>
            </w:r>
          </w:p>
          <w:p w14:paraId="4B8C1269" w14:textId="77777777" w:rsidR="00DA3306" w:rsidRPr="00DA3306" w:rsidRDefault="00DA3306" w:rsidP="00C45AD9">
            <w:pPr>
              <w:spacing w:after="80"/>
              <w:rPr>
                <w:rFonts w:ascii="Times New Roman" w:hAnsi="Times New Roman" w:cs="Times New Roman"/>
              </w:rPr>
            </w:pPr>
            <w:r w:rsidRPr="00DA3306">
              <w:rPr>
                <w:rFonts w:ascii="Times New Roman" w:eastAsia="Arial" w:hAnsi="Times New Roman" w:cs="Times New Roman"/>
                <w:b/>
                <w:bCs/>
                <w:color w:val="2D2D2D"/>
                <w:lang w:val="en-US"/>
              </w:rPr>
              <w:t>Floating wetlands (nature-based solution) reduce eutrophication in marina basins primarily through which mechanism?</w:t>
            </w:r>
          </w:p>
          <w:p w14:paraId="57AB1950"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They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physically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block</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algae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entering</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the</w:t>
            </w:r>
            <w:proofErr w:type="spellEnd"/>
            <w:r w:rsidRPr="00DA3306">
              <w:rPr>
                <w:rFonts w:ascii="Times New Roman" w:eastAsia="Arial" w:hAnsi="Times New Roman" w:cs="Times New Roman"/>
                <w:color w:val="555555"/>
                <w:sz w:val="21"/>
                <w:szCs w:val="21"/>
                <w:lang w:val="lt-LT"/>
              </w:rPr>
              <w:t xml:space="preserve"> marina</w:t>
            </w:r>
          </w:p>
          <w:p w14:paraId="59F703BA"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Macrophyte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root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systems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absorb</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nitrogen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and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phosphorus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directly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column</w:t>
            </w:r>
            <w:proofErr w:type="spellEnd"/>
          </w:p>
          <w:p w14:paraId="7456E576"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c)  </w:t>
            </w:r>
            <w:proofErr w:type="spellStart"/>
            <w:r w:rsidRPr="00DA3306">
              <w:rPr>
                <w:rFonts w:ascii="Times New Roman" w:eastAsia="Arial" w:hAnsi="Times New Roman" w:cs="Times New Roman"/>
                <w:color w:val="555555"/>
                <w:sz w:val="21"/>
                <w:szCs w:val="21"/>
                <w:lang w:val="lt-LT"/>
              </w:rPr>
              <w:t>They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increase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circulation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and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oxygenation</w:t>
            </w:r>
            <w:proofErr w:type="spellEnd"/>
          </w:p>
          <w:p w14:paraId="44ADD97A"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They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filter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sediment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basin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floor</w:t>
            </w:r>
            <w:proofErr w:type="spellEnd"/>
          </w:p>
        </w:tc>
      </w:tr>
      <w:tr w:rsidR="00DA3306" w:rsidRPr="00DA3306" w14:paraId="1EB1C320"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40033E80"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b) Macrophyte roots absorb nitrogen and phosphorus</w:t>
            </w:r>
          </w:p>
          <w:p w14:paraId="578183FF"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i/>
                <w:iCs/>
                <w:color w:val="2D2D2D"/>
                <w:sz w:val="21"/>
                <w:szCs w:val="21"/>
                <w:lang w:val="lt-LT"/>
              </w:rPr>
              <w:t>Macrophytes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aquatic</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plants</w:t>
            </w:r>
            <w:proofErr w:type="spellEnd"/>
            <w:r w:rsidRPr="00DA3306">
              <w:rPr>
                <w:rFonts w:ascii="Times New Roman" w:eastAsia="Arial" w:hAnsi="Times New Roman" w:cs="Times New Roman"/>
                <w:i/>
                <w:iCs/>
                <w:color w:val="2D2D2D"/>
                <w:sz w:val="21"/>
                <w:szCs w:val="21"/>
                <w:lang w:val="lt-LT"/>
              </w:rPr>
              <w:t xml:space="preserve">) take </w:t>
            </w:r>
            <w:proofErr w:type="spellStart"/>
            <w:r w:rsidRPr="00DA3306">
              <w:rPr>
                <w:rFonts w:ascii="Times New Roman" w:eastAsia="Arial" w:hAnsi="Times New Roman" w:cs="Times New Roman"/>
                <w:i/>
                <w:iCs/>
                <w:color w:val="2D2D2D"/>
                <w:sz w:val="21"/>
                <w:szCs w:val="21"/>
                <w:lang w:val="lt-LT"/>
              </w:rPr>
              <w:t>up</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nutrients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directly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from</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water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through</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their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root</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systems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By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removing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nitrogen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and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phosphorus</w:t>
            </w:r>
            <w:proofErr w:type="spellEnd"/>
            <w:r w:rsidRPr="00DA3306">
              <w:rPr>
                <w:rFonts w:ascii="Times New Roman" w:eastAsia="Arial" w:hAnsi="Times New Roman" w:cs="Times New Roman"/>
                <w:i/>
                <w:iCs/>
                <w:color w:val="2D2D2D"/>
                <w:sz w:val="21"/>
                <w:szCs w:val="21"/>
                <w:lang w:val="lt-LT"/>
              </w:rPr>
              <w:t xml:space="preserve"> —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primary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drivers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eutrophication</w:t>
            </w:r>
            <w:proofErr w:type="spellEnd"/>
            <w:r w:rsidRPr="00DA3306">
              <w:rPr>
                <w:rFonts w:ascii="Times New Roman" w:eastAsia="Arial" w:hAnsi="Times New Roman" w:cs="Times New Roman"/>
                <w:i/>
                <w:iCs/>
                <w:color w:val="2D2D2D"/>
                <w:sz w:val="21"/>
                <w:szCs w:val="21"/>
                <w:lang w:val="lt-LT"/>
              </w:rPr>
              <w:t xml:space="preserve"> — at </w:t>
            </w:r>
            <w:proofErr w:type="spellStart"/>
            <w:r w:rsidRPr="00DA3306">
              <w:rPr>
                <w:rFonts w:ascii="Times New Roman" w:eastAsia="Arial" w:hAnsi="Times New Roman" w:cs="Times New Roman"/>
                <w:i/>
                <w:iCs/>
                <w:color w:val="2D2D2D"/>
                <w:sz w:val="21"/>
                <w:szCs w:val="21"/>
                <w:lang w:val="lt-LT"/>
              </w:rPr>
              <w:t>source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within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marina </w:t>
            </w:r>
            <w:proofErr w:type="spellStart"/>
            <w:r w:rsidRPr="00DA3306">
              <w:rPr>
                <w:rFonts w:ascii="Times New Roman" w:eastAsia="Arial" w:hAnsi="Times New Roman" w:cs="Times New Roman"/>
                <w:i/>
                <w:iCs/>
                <w:color w:val="2D2D2D"/>
                <w:sz w:val="21"/>
                <w:szCs w:val="21"/>
                <w:lang w:val="lt-LT"/>
              </w:rPr>
              <w:t>basin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floating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wetlands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address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problem</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biologically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rather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than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through</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engineering</w:t>
            </w:r>
            <w:proofErr w:type="spellEnd"/>
            <w:r w:rsidRPr="00DA3306">
              <w:rPr>
                <w:rFonts w:ascii="Times New Roman" w:eastAsia="Arial" w:hAnsi="Times New Roman" w:cs="Times New Roman"/>
                <w:i/>
                <w:iCs/>
                <w:color w:val="2D2D2D"/>
                <w:sz w:val="21"/>
                <w:szCs w:val="21"/>
                <w:lang w:val="lt-LT"/>
              </w:rPr>
              <w:t>.</w:t>
            </w:r>
          </w:p>
        </w:tc>
      </w:tr>
    </w:tbl>
    <w:p w14:paraId="24977546"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E65438D"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17ABF51"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5</w:t>
            </w:r>
          </w:p>
          <w:p w14:paraId="3D0A6BCE"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was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outcome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of</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upgrading</w:t>
            </w:r>
            <w:proofErr w:type="spellEnd"/>
            <w:r w:rsidRPr="00DA3306">
              <w:rPr>
                <w:rFonts w:ascii="Times New Roman" w:eastAsia="Arial" w:hAnsi="Times New Roman" w:cs="Times New Roman"/>
                <w:b/>
                <w:bCs/>
                <w:color w:val="2D2D2D"/>
                <w:lang w:val="lt-LT"/>
              </w:rPr>
              <w:t xml:space="preserve"> 20 </w:t>
            </w:r>
            <w:proofErr w:type="spellStart"/>
            <w:r w:rsidRPr="00DA3306">
              <w:rPr>
                <w:rFonts w:ascii="Times New Roman" w:eastAsia="Arial" w:hAnsi="Times New Roman" w:cs="Times New Roman"/>
                <w:b/>
                <w:bCs/>
                <w:color w:val="2D2D2D"/>
                <w:lang w:val="lt-LT"/>
              </w:rPr>
              <w:t>pump-out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stations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across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Finland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Sweden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and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Estonia</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under</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BATSECO-BOAT </w:t>
            </w:r>
            <w:proofErr w:type="spellStart"/>
            <w:r w:rsidRPr="00DA3306">
              <w:rPr>
                <w:rFonts w:ascii="Times New Roman" w:eastAsia="Arial" w:hAnsi="Times New Roman" w:cs="Times New Roman"/>
                <w:b/>
                <w:bCs/>
                <w:color w:val="2D2D2D"/>
                <w:lang w:val="lt-LT"/>
              </w:rPr>
              <w:t>model</w:t>
            </w:r>
            <w:proofErr w:type="spellEnd"/>
            <w:r w:rsidRPr="00DA3306">
              <w:rPr>
                <w:rFonts w:ascii="Times New Roman" w:eastAsia="Arial" w:hAnsi="Times New Roman" w:cs="Times New Roman"/>
                <w:b/>
                <w:bCs/>
                <w:color w:val="2D2D2D"/>
                <w:lang w:val="lt-LT"/>
              </w:rPr>
              <w:t>?</w:t>
            </w:r>
          </w:p>
          <w:p w14:paraId="53D68E75"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en-US"/>
              </w:rPr>
              <w:t xml:space="preserve">a)  Regulatory compliance increased but boater </w:t>
            </w:r>
            <w:proofErr w:type="spellStart"/>
            <w:r w:rsidRPr="00DA3306">
              <w:rPr>
                <w:rFonts w:ascii="Times New Roman" w:eastAsia="Arial" w:hAnsi="Times New Roman" w:cs="Times New Roman"/>
                <w:color w:val="555555"/>
                <w:sz w:val="21"/>
                <w:szCs w:val="21"/>
                <w:lang w:val="en-US"/>
              </w:rPr>
              <w:t>behaviour</w:t>
            </w:r>
            <w:proofErr w:type="spellEnd"/>
            <w:r w:rsidRPr="00DA3306">
              <w:rPr>
                <w:rFonts w:ascii="Times New Roman" w:eastAsia="Arial" w:hAnsi="Times New Roman" w:cs="Times New Roman"/>
                <w:color w:val="555555"/>
                <w:sz w:val="21"/>
                <w:szCs w:val="21"/>
                <w:lang w:val="en-US"/>
              </w:rPr>
              <w:t xml:space="preserve"> did not change</w:t>
            </w:r>
          </w:p>
          <w:p w14:paraId="6924096D"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Improved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accessibility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led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directly</w:t>
            </w:r>
            <w:proofErr w:type="spellEnd"/>
            <w:r w:rsidRPr="00DA3306">
              <w:rPr>
                <w:rFonts w:ascii="Times New Roman" w:eastAsia="Arial" w:hAnsi="Times New Roman" w:cs="Times New Roman"/>
                <w:color w:val="555555"/>
                <w:sz w:val="21"/>
                <w:szCs w:val="21"/>
                <w:lang w:val="lt-LT"/>
              </w:rPr>
              <w:t xml:space="preserve"> to </w:t>
            </w:r>
            <w:proofErr w:type="spellStart"/>
            <w:r w:rsidRPr="00DA3306">
              <w:rPr>
                <w:rFonts w:ascii="Times New Roman" w:eastAsia="Arial" w:hAnsi="Times New Roman" w:cs="Times New Roman"/>
                <w:color w:val="555555"/>
                <w:sz w:val="21"/>
                <w:szCs w:val="21"/>
                <w:lang w:val="lt-LT"/>
              </w:rPr>
              <w:t>reduced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illegal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sewage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dumping</w:t>
            </w:r>
            <w:proofErr w:type="spellEnd"/>
          </w:p>
          <w:p w14:paraId="268A7C28"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c)  </w:t>
            </w:r>
            <w:proofErr w:type="spellStart"/>
            <w:r w:rsidRPr="00DA3306">
              <w:rPr>
                <w:rFonts w:ascii="Times New Roman" w:eastAsia="Arial" w:hAnsi="Times New Roman" w:cs="Times New Roman"/>
                <w:color w:val="555555"/>
                <w:sz w:val="21"/>
                <w:szCs w:val="21"/>
                <w:lang w:val="lt-LT"/>
              </w:rPr>
              <w:t>The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stations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were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underused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because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boaters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preferred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other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disposal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methods</w:t>
            </w:r>
            <w:proofErr w:type="spellEnd"/>
          </w:p>
          <w:p w14:paraId="29C9D10A"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en-US"/>
              </w:rPr>
              <w:t>d)  The project was discontinued due to maintenance costs</w:t>
            </w:r>
          </w:p>
        </w:tc>
      </w:tr>
      <w:tr w:rsidR="00DA3306" w:rsidRPr="00DA3306" w14:paraId="6E50EC0E"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4DDD46AC"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b) Improved accessibility led to reduced illegal dumping</w:t>
            </w:r>
          </w:p>
          <w:p w14:paraId="3CED1524" w14:textId="77777777" w:rsidR="00DA3306" w:rsidRPr="00DA3306" w:rsidRDefault="00DA3306" w:rsidP="00C45AD9">
            <w:pPr>
              <w:rPr>
                <w:rFonts w:ascii="Times New Roman" w:hAnsi="Times New Roman" w:cs="Times New Roman"/>
                <w:i/>
                <w:iCs/>
                <w:color w:val="2D2D2D"/>
                <w:sz w:val="21"/>
                <w:szCs w:val="21"/>
              </w:rPr>
            </w:pPr>
            <w:r w:rsidRPr="00DA3306">
              <w:rPr>
                <w:rFonts w:ascii="Times New Roman" w:eastAsia="Arial" w:hAnsi="Times New Roman" w:cs="Times New Roman"/>
                <w:i/>
                <w:iCs/>
                <w:color w:val="2D2D2D"/>
                <w:sz w:val="21"/>
                <w:szCs w:val="21"/>
                <w:lang w:val="en-US"/>
              </w:rPr>
              <w:t>The BATSECO-BOAT model demonstrates a key principle: when pump-out is accessible, convenient, and affordable, boats use it. The accessibility of infrastructure — not just its existence — is the critical variable. A pump-out station that is hard to reach will not reduce illegal dumping.</w:t>
            </w:r>
          </w:p>
        </w:tc>
      </w:tr>
    </w:tbl>
    <w:p w14:paraId="317CB718"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44524A77"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888DDAD"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6</w:t>
            </w:r>
          </w:p>
          <w:p w14:paraId="55ACF40A"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According</w:t>
            </w:r>
            <w:proofErr w:type="spellEnd"/>
            <w:r w:rsidRPr="00DA3306">
              <w:rPr>
                <w:rFonts w:ascii="Times New Roman" w:eastAsia="Arial" w:hAnsi="Times New Roman" w:cs="Times New Roman"/>
                <w:b/>
                <w:bCs/>
                <w:color w:val="2D2D2D"/>
                <w:lang w:val="lt-LT"/>
              </w:rPr>
              <w:t xml:space="preserve"> to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benchmarking</w:t>
            </w:r>
            <w:proofErr w:type="spellEnd"/>
            <w:r w:rsidRPr="00DA3306">
              <w:rPr>
                <w:rFonts w:ascii="Times New Roman" w:eastAsia="Arial" w:hAnsi="Times New Roman" w:cs="Times New Roman"/>
                <w:b/>
                <w:bCs/>
                <w:color w:val="2D2D2D"/>
                <w:lang w:val="lt-LT"/>
              </w:rPr>
              <w:t xml:space="preserve"> data, </w:t>
            </w: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percentage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of</w:t>
            </w:r>
            <w:proofErr w:type="spellEnd"/>
            <w:r w:rsidRPr="00DA3306">
              <w:rPr>
                <w:rFonts w:ascii="Times New Roman" w:eastAsia="Arial" w:hAnsi="Times New Roman" w:cs="Times New Roman"/>
                <w:b/>
                <w:bCs/>
                <w:color w:val="2D2D2D"/>
                <w:lang w:val="lt-LT"/>
              </w:rPr>
              <w:t xml:space="preserve"> Lithuanian marina </w:t>
            </w:r>
            <w:proofErr w:type="spellStart"/>
            <w:r w:rsidRPr="00DA3306">
              <w:rPr>
                <w:rFonts w:ascii="Times New Roman" w:eastAsia="Arial" w:hAnsi="Times New Roman" w:cs="Times New Roman"/>
                <w:b/>
                <w:bCs/>
                <w:color w:val="2D2D2D"/>
                <w:lang w:val="lt-LT"/>
              </w:rPr>
              <w:t>respondents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have</w:t>
            </w:r>
            <w:proofErr w:type="spellEnd"/>
            <w:r w:rsidRPr="00DA3306">
              <w:rPr>
                <w:rFonts w:ascii="Times New Roman" w:eastAsia="Arial" w:hAnsi="Times New Roman" w:cs="Times New Roman"/>
                <w:b/>
                <w:bCs/>
                <w:color w:val="2D2D2D"/>
                <w:lang w:val="lt-LT"/>
              </w:rPr>
              <w:t xml:space="preserve"> NO </w:t>
            </w:r>
            <w:proofErr w:type="spellStart"/>
            <w:r w:rsidRPr="00DA3306">
              <w:rPr>
                <w:rFonts w:ascii="Times New Roman" w:eastAsia="Arial" w:hAnsi="Times New Roman" w:cs="Times New Roman"/>
                <w:b/>
                <w:bCs/>
                <w:color w:val="2D2D2D"/>
                <w:lang w:val="lt-LT"/>
              </w:rPr>
              <w:t>specific</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plastic</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reduction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measures</w:t>
            </w:r>
            <w:proofErr w:type="spellEnd"/>
            <w:r w:rsidRPr="00DA3306">
              <w:rPr>
                <w:rFonts w:ascii="Times New Roman" w:eastAsia="Arial" w:hAnsi="Times New Roman" w:cs="Times New Roman"/>
                <w:b/>
                <w:bCs/>
                <w:color w:val="2D2D2D"/>
                <w:lang w:val="lt-LT"/>
              </w:rPr>
              <w:t>?</w:t>
            </w:r>
          </w:p>
          <w:p w14:paraId="671AF454"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About</w:t>
            </w:r>
            <w:proofErr w:type="spellEnd"/>
            <w:r w:rsidRPr="00DA3306">
              <w:rPr>
                <w:rFonts w:ascii="Times New Roman" w:eastAsia="Arial" w:hAnsi="Times New Roman" w:cs="Times New Roman"/>
                <w:color w:val="555555"/>
                <w:sz w:val="21"/>
                <w:szCs w:val="21"/>
                <w:lang w:val="lt-LT"/>
              </w:rPr>
              <w:t xml:space="preserve"> 30%</w:t>
            </w:r>
          </w:p>
          <w:p w14:paraId="101C2C69"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About</w:t>
            </w:r>
            <w:proofErr w:type="spellEnd"/>
            <w:r w:rsidRPr="00DA3306">
              <w:rPr>
                <w:rFonts w:ascii="Times New Roman" w:eastAsia="Arial" w:hAnsi="Times New Roman" w:cs="Times New Roman"/>
                <w:color w:val="555555"/>
                <w:sz w:val="21"/>
                <w:szCs w:val="21"/>
                <w:lang w:val="lt-LT"/>
              </w:rPr>
              <w:t xml:space="preserve"> 50%</w:t>
            </w:r>
          </w:p>
          <w:p w14:paraId="23E06F38"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rPr>
              <w:t>c)  71%</w:t>
            </w:r>
          </w:p>
          <w:p w14:paraId="74177E39"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Almost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none</w:t>
            </w:r>
            <w:proofErr w:type="spellEnd"/>
            <w:r w:rsidRPr="00DA3306">
              <w:rPr>
                <w:rFonts w:ascii="Times New Roman" w:eastAsia="Arial" w:hAnsi="Times New Roman" w:cs="Times New Roman"/>
                <w:color w:val="555555"/>
                <w:sz w:val="21"/>
                <w:szCs w:val="21"/>
                <w:lang w:val="lt-LT"/>
              </w:rPr>
              <w:t xml:space="preserve"> — Lithuania </w:t>
            </w:r>
            <w:proofErr w:type="spellStart"/>
            <w:r w:rsidRPr="00DA3306">
              <w:rPr>
                <w:rFonts w:ascii="Times New Roman" w:eastAsia="Arial" w:hAnsi="Times New Roman" w:cs="Times New Roman"/>
                <w:color w:val="555555"/>
                <w:sz w:val="21"/>
                <w:szCs w:val="21"/>
                <w:lang w:val="lt-LT"/>
              </w:rPr>
              <w:t>performs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well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plastics</w:t>
            </w:r>
            <w:proofErr w:type="spellEnd"/>
          </w:p>
        </w:tc>
      </w:tr>
      <w:tr w:rsidR="00DA3306" w:rsidRPr="00DA3306" w14:paraId="69AD509A"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23FF9784"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c) 71%</w:t>
            </w:r>
          </w:p>
          <w:p w14:paraId="1F64661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lt-LT"/>
              </w:rPr>
              <w:lastRenderedPageBreak/>
              <w:t xml:space="preserve">71%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Lithuanian </w:t>
            </w:r>
            <w:proofErr w:type="spellStart"/>
            <w:r w:rsidRPr="00DA3306">
              <w:rPr>
                <w:rFonts w:ascii="Times New Roman" w:eastAsia="Arial" w:hAnsi="Times New Roman" w:cs="Times New Roman"/>
                <w:i/>
                <w:iCs/>
                <w:color w:val="2D2D2D"/>
                <w:sz w:val="21"/>
                <w:szCs w:val="21"/>
                <w:lang w:val="lt-LT"/>
              </w:rPr>
              <w:t>respondents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reported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no</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specific</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plastic</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reduction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measures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compared</w:t>
            </w:r>
            <w:proofErr w:type="spellEnd"/>
            <w:r w:rsidRPr="00DA3306">
              <w:rPr>
                <w:rFonts w:ascii="Times New Roman" w:eastAsia="Arial" w:hAnsi="Times New Roman" w:cs="Times New Roman"/>
                <w:i/>
                <w:iCs/>
                <w:color w:val="2D2D2D"/>
                <w:sz w:val="21"/>
                <w:szCs w:val="21"/>
                <w:lang w:val="lt-LT"/>
              </w:rPr>
              <w:t xml:space="preserve"> to 73%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German </w:t>
            </w:r>
            <w:proofErr w:type="spellStart"/>
            <w:r w:rsidRPr="00DA3306">
              <w:rPr>
                <w:rFonts w:ascii="Times New Roman" w:eastAsia="Arial" w:hAnsi="Times New Roman" w:cs="Times New Roman"/>
                <w:i/>
                <w:iCs/>
                <w:color w:val="2D2D2D"/>
                <w:sz w:val="21"/>
                <w:szCs w:val="21"/>
                <w:lang w:val="lt-LT"/>
              </w:rPr>
              <w:t>and</w:t>
            </w:r>
            <w:proofErr w:type="spellEnd"/>
            <w:r w:rsidRPr="00DA3306">
              <w:rPr>
                <w:rFonts w:ascii="Times New Roman" w:eastAsia="Arial" w:hAnsi="Times New Roman" w:cs="Times New Roman"/>
                <w:i/>
                <w:iCs/>
                <w:color w:val="2D2D2D"/>
                <w:sz w:val="21"/>
                <w:szCs w:val="21"/>
                <w:lang w:val="lt-LT"/>
              </w:rPr>
              <w:t xml:space="preserve"> 86%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Swedish</w:t>
            </w:r>
            <w:proofErr w:type="spellEnd"/>
            <w:r w:rsidRPr="00DA3306">
              <w:rPr>
                <w:rFonts w:ascii="Times New Roman" w:eastAsia="Arial" w:hAnsi="Times New Roman" w:cs="Times New Roman"/>
                <w:i/>
                <w:iCs/>
                <w:color w:val="2D2D2D"/>
                <w:sz w:val="21"/>
                <w:szCs w:val="21"/>
                <w:lang w:val="lt-LT"/>
              </w:rPr>
              <w:t xml:space="preserve"> marinas </w:t>
            </w:r>
            <w:proofErr w:type="spellStart"/>
            <w:r w:rsidRPr="00DA3306">
              <w:rPr>
                <w:rFonts w:ascii="Times New Roman" w:eastAsia="Arial" w:hAnsi="Times New Roman" w:cs="Times New Roman"/>
                <w:i/>
                <w:iCs/>
                <w:color w:val="2D2D2D"/>
                <w:sz w:val="21"/>
                <w:szCs w:val="21"/>
                <w:lang w:val="lt-LT"/>
              </w:rPr>
              <w:t>that</w:t>
            </w:r>
            <w:proofErr w:type="spellEnd"/>
            <w:r w:rsidRPr="00DA3306">
              <w:rPr>
                <w:rFonts w:ascii="Times New Roman" w:eastAsia="Arial" w:hAnsi="Times New Roman" w:cs="Times New Roman"/>
                <w:i/>
                <w:iCs/>
                <w:color w:val="2D2D2D"/>
                <w:sz w:val="21"/>
                <w:szCs w:val="21"/>
                <w:lang w:val="lt-LT"/>
              </w:rPr>
              <w:t xml:space="preserve"> DO </w:t>
            </w:r>
            <w:proofErr w:type="spellStart"/>
            <w:r w:rsidRPr="00DA3306">
              <w:rPr>
                <w:rFonts w:ascii="Times New Roman" w:eastAsia="Arial" w:hAnsi="Times New Roman" w:cs="Times New Roman"/>
                <w:i/>
                <w:iCs/>
                <w:color w:val="2D2D2D"/>
                <w:sz w:val="21"/>
                <w:szCs w:val="21"/>
                <w:lang w:val="lt-LT"/>
              </w:rPr>
              <w:t>have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such</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measures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This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national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variation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reflects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differences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policy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environment</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funding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access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and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cultural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norms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around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environmental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management</w:t>
            </w:r>
            <w:proofErr w:type="spellEnd"/>
            <w:r w:rsidRPr="00DA3306">
              <w:rPr>
                <w:rFonts w:ascii="Times New Roman" w:eastAsia="Arial" w:hAnsi="Times New Roman" w:cs="Times New Roman"/>
                <w:i/>
                <w:iCs/>
                <w:color w:val="2D2D2D"/>
                <w:sz w:val="21"/>
                <w:szCs w:val="21"/>
                <w:lang w:val="lt-LT"/>
              </w:rPr>
              <w:t>.</w:t>
            </w:r>
          </w:p>
        </w:tc>
      </w:tr>
    </w:tbl>
    <w:p w14:paraId="38FA1264"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6319C7BF"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CA05620"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7</w:t>
            </w:r>
          </w:p>
          <w:p w14:paraId="5E14F49F"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is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identified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primary</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mechanism</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by</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which</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invasive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species</w:t>
            </w:r>
            <w:proofErr w:type="spellEnd"/>
            <w:r w:rsidRPr="00DA3306">
              <w:rPr>
                <w:rFonts w:ascii="Times New Roman" w:eastAsia="Arial" w:hAnsi="Times New Roman" w:cs="Times New Roman"/>
                <w:b/>
                <w:bCs/>
                <w:color w:val="2D2D2D"/>
                <w:lang w:val="lt-LT"/>
              </w:rPr>
              <w:t xml:space="preserve"> are </w:t>
            </w:r>
            <w:proofErr w:type="spellStart"/>
            <w:r w:rsidRPr="00DA3306">
              <w:rPr>
                <w:rFonts w:ascii="Times New Roman" w:eastAsia="Arial" w:hAnsi="Times New Roman" w:cs="Times New Roman"/>
                <w:b/>
                <w:bCs/>
                <w:color w:val="2D2D2D"/>
                <w:lang w:val="lt-LT"/>
              </w:rPr>
              <w:t>introduced</w:t>
            </w:r>
            <w:proofErr w:type="spellEnd"/>
            <w:r w:rsidRPr="00DA3306">
              <w:rPr>
                <w:rFonts w:ascii="Times New Roman" w:eastAsia="Arial" w:hAnsi="Times New Roman" w:cs="Times New Roman"/>
                <w:b/>
                <w:bCs/>
                <w:color w:val="2D2D2D"/>
                <w:lang w:val="lt-LT"/>
              </w:rPr>
              <w:t xml:space="preserve"> to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Baltic </w:t>
            </w:r>
            <w:proofErr w:type="spellStart"/>
            <w:r w:rsidRPr="00DA3306">
              <w:rPr>
                <w:rFonts w:ascii="Times New Roman" w:eastAsia="Arial" w:hAnsi="Times New Roman" w:cs="Times New Roman"/>
                <w:b/>
                <w:bCs/>
                <w:color w:val="2D2D2D"/>
                <w:lang w:val="lt-LT"/>
              </w:rPr>
              <w:t>Sea</w:t>
            </w:r>
            <w:proofErr w:type="spellEnd"/>
            <w:r w:rsidRPr="00DA3306">
              <w:rPr>
                <w:rFonts w:ascii="Times New Roman" w:eastAsia="Arial" w:hAnsi="Times New Roman" w:cs="Times New Roman"/>
                <w:b/>
                <w:bCs/>
                <w:color w:val="2D2D2D"/>
                <w:lang w:val="lt-LT"/>
              </w:rPr>
              <w:t>?</w:t>
            </w:r>
          </w:p>
          <w:p w14:paraId="64F96049"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Ballast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discharge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commercial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shipping</w:t>
            </w:r>
            <w:proofErr w:type="spellEnd"/>
          </w:p>
          <w:p w14:paraId="4DEFB945"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Hull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fouling</w:t>
            </w:r>
            <w:proofErr w:type="spellEnd"/>
            <w:r w:rsidRPr="00DA3306">
              <w:rPr>
                <w:rFonts w:ascii="Times New Roman" w:eastAsia="Arial" w:hAnsi="Times New Roman" w:cs="Times New Roman"/>
                <w:color w:val="555555"/>
                <w:sz w:val="21"/>
                <w:szCs w:val="21"/>
                <w:lang w:val="lt-LT"/>
              </w:rPr>
              <w:t xml:space="preserve"> — </w:t>
            </w:r>
            <w:proofErr w:type="spellStart"/>
            <w:r w:rsidRPr="00DA3306">
              <w:rPr>
                <w:rFonts w:ascii="Times New Roman" w:eastAsia="Arial" w:hAnsi="Times New Roman" w:cs="Times New Roman"/>
                <w:color w:val="555555"/>
                <w:sz w:val="21"/>
                <w:szCs w:val="21"/>
                <w:lang w:val="lt-LT"/>
              </w:rPr>
              <w:t>organisms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attached</w:t>
            </w:r>
            <w:proofErr w:type="spellEnd"/>
            <w:r w:rsidRPr="00DA3306">
              <w:rPr>
                <w:rFonts w:ascii="Times New Roman" w:eastAsia="Arial" w:hAnsi="Times New Roman" w:cs="Times New Roman"/>
                <w:color w:val="555555"/>
                <w:sz w:val="21"/>
                <w:szCs w:val="21"/>
                <w:lang w:val="lt-LT"/>
              </w:rPr>
              <w:t xml:space="preserve"> to </w:t>
            </w:r>
            <w:proofErr w:type="spellStart"/>
            <w:r w:rsidRPr="00DA3306">
              <w:rPr>
                <w:rFonts w:ascii="Times New Roman" w:eastAsia="Arial" w:hAnsi="Times New Roman" w:cs="Times New Roman"/>
                <w:color w:val="555555"/>
                <w:sz w:val="21"/>
                <w:szCs w:val="21"/>
                <w:lang w:val="lt-LT"/>
              </w:rPr>
              <w:t>vessel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hulls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are </w:t>
            </w:r>
            <w:proofErr w:type="spellStart"/>
            <w:r w:rsidRPr="00DA3306">
              <w:rPr>
                <w:rFonts w:ascii="Times New Roman" w:eastAsia="Arial" w:hAnsi="Times New Roman" w:cs="Times New Roman"/>
                <w:color w:val="555555"/>
                <w:sz w:val="21"/>
                <w:szCs w:val="21"/>
                <w:lang w:val="lt-LT"/>
              </w:rPr>
              <w:t>transported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between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bodies</w:t>
            </w:r>
            <w:proofErr w:type="spellEnd"/>
          </w:p>
          <w:p w14:paraId="00A3635D"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c)  </w:t>
            </w:r>
            <w:proofErr w:type="spellStart"/>
            <w:r w:rsidRPr="00DA3306">
              <w:rPr>
                <w:rFonts w:ascii="Times New Roman" w:eastAsia="Arial" w:hAnsi="Times New Roman" w:cs="Times New Roman"/>
                <w:color w:val="555555"/>
                <w:sz w:val="21"/>
                <w:szCs w:val="21"/>
                <w:lang w:val="lt-LT"/>
              </w:rPr>
              <w:t>Release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of</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aquarium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species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recreational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boaters</w:t>
            </w:r>
            <w:proofErr w:type="spellEnd"/>
          </w:p>
          <w:p w14:paraId="17278B5A"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Drift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other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water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bodies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through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connecting</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rivers</w:t>
            </w:r>
            <w:proofErr w:type="spellEnd"/>
          </w:p>
        </w:tc>
      </w:tr>
      <w:tr w:rsidR="00DA3306" w:rsidRPr="00DA3306" w14:paraId="20C9D840"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F10DDBC"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b) Hull fouling</w:t>
            </w:r>
          </w:p>
          <w:p w14:paraId="75177AAB"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en-US"/>
              </w:rPr>
              <w:t>While ballast water is a significant issue for commercial shipping, hull fouling is the primary vector for leisure marina contexts. Organisms attached to a boat hull in the North Sea can survive the journey to the Baltic, where the relatively low salinity compared to the open ocean is actually hospitable to some invasive species.</w:t>
            </w:r>
          </w:p>
        </w:tc>
      </w:tr>
    </w:tbl>
    <w:p w14:paraId="7A79D8E7"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7AF103C9"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F8304F7"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8</w:t>
            </w:r>
          </w:p>
          <w:p w14:paraId="506232B3" w14:textId="77777777" w:rsidR="00DA3306" w:rsidRPr="00DA3306" w:rsidRDefault="00DA3306" w:rsidP="00C45AD9">
            <w:pPr>
              <w:spacing w:after="80"/>
              <w:rPr>
                <w:rFonts w:ascii="Times New Roman" w:hAnsi="Times New Roman" w:cs="Times New Roman"/>
              </w:rPr>
            </w:pPr>
            <w:r w:rsidRPr="00DA3306">
              <w:rPr>
                <w:rFonts w:ascii="Times New Roman" w:eastAsia="Arial" w:hAnsi="Times New Roman" w:cs="Times New Roman"/>
                <w:b/>
                <w:bCs/>
                <w:color w:val="2D2D2D"/>
                <w:lang w:val="en-US"/>
              </w:rPr>
              <w:t>The benchmarking report identifies 'owner buy-in' as a key barrier. What does this mean practically?</w:t>
            </w:r>
          </w:p>
          <w:p w14:paraId="623FD4FE"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en-US"/>
              </w:rPr>
              <w:t>a)  Marina owners are generally opposed to environmental improvements</w:t>
            </w:r>
          </w:p>
          <w:p w14:paraId="45DAF78E"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Operational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managers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support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change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but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cannot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make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capital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investment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decisions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without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owner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approval</w:t>
            </w:r>
            <w:proofErr w:type="spellEnd"/>
          </w:p>
          <w:p w14:paraId="7C57CFE9"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c)  </w:t>
            </w:r>
            <w:proofErr w:type="spellStart"/>
            <w:r w:rsidRPr="00DA3306">
              <w:rPr>
                <w:rFonts w:ascii="Times New Roman" w:eastAsia="Arial" w:hAnsi="Times New Roman" w:cs="Times New Roman"/>
                <w:color w:val="555555"/>
                <w:sz w:val="21"/>
                <w:szCs w:val="21"/>
                <w:lang w:val="lt-LT"/>
              </w:rPr>
              <w:t>Owners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lack</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awareness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of</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environmental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regulations</w:t>
            </w:r>
            <w:proofErr w:type="spellEnd"/>
          </w:p>
          <w:p w14:paraId="4FD008DE"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Owner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resistance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primarily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driven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cost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concerns</w:t>
            </w:r>
            <w:proofErr w:type="spellEnd"/>
          </w:p>
        </w:tc>
      </w:tr>
      <w:tr w:rsidR="00DA3306" w:rsidRPr="00DA3306" w14:paraId="48457C7C"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0B2B3FBE"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b) Operational managers support change but lack capital decision authority</w:t>
            </w:r>
          </w:p>
          <w:p w14:paraId="15390A1B"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en-US"/>
              </w:rPr>
              <w:t xml:space="preserve">The report specifically notes that operational managers score high on sustainability interest (3.8/5 average) but frequently cannot implement improvements because capital decisions rest with owners who are less directly exposed to operational and regulatory pressures. This is the key structural barrier — not individual will, but </w:t>
            </w:r>
            <w:proofErr w:type="spellStart"/>
            <w:r w:rsidRPr="00DA3306">
              <w:rPr>
                <w:rFonts w:ascii="Times New Roman" w:eastAsia="Arial" w:hAnsi="Times New Roman" w:cs="Times New Roman"/>
                <w:i/>
                <w:iCs/>
                <w:color w:val="2D2D2D"/>
                <w:sz w:val="21"/>
                <w:szCs w:val="21"/>
                <w:lang w:val="en-US"/>
              </w:rPr>
              <w:t>organisational</w:t>
            </w:r>
            <w:proofErr w:type="spellEnd"/>
            <w:r w:rsidRPr="00DA3306">
              <w:rPr>
                <w:rFonts w:ascii="Times New Roman" w:eastAsia="Arial" w:hAnsi="Times New Roman" w:cs="Times New Roman"/>
                <w:i/>
                <w:iCs/>
                <w:color w:val="2D2D2D"/>
                <w:sz w:val="21"/>
                <w:szCs w:val="21"/>
                <w:lang w:val="en-US"/>
              </w:rPr>
              <w:t xml:space="preserve"> structure.</w:t>
            </w:r>
          </w:p>
        </w:tc>
      </w:tr>
    </w:tbl>
    <w:p w14:paraId="2CC5703F"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20DD63F3"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D6FFA81"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9</w:t>
            </w:r>
          </w:p>
          <w:p w14:paraId="3BE9E3A1" w14:textId="77777777" w:rsidR="00DA3306" w:rsidRPr="00DA3306" w:rsidRDefault="00DA3306" w:rsidP="00C45AD9">
            <w:pPr>
              <w:spacing w:after="80"/>
              <w:rPr>
                <w:rFonts w:ascii="Times New Roman" w:hAnsi="Times New Roman" w:cs="Times New Roman"/>
              </w:rPr>
            </w:pPr>
            <w:r w:rsidRPr="00DA3306">
              <w:rPr>
                <w:rFonts w:ascii="Times New Roman" w:eastAsia="Arial" w:hAnsi="Times New Roman" w:cs="Times New Roman"/>
                <w:b/>
                <w:bCs/>
                <w:color w:val="2D2D2D"/>
                <w:lang w:val="en-US"/>
              </w:rPr>
              <w:t>What did New Zealand's biofouling 'Clean Hull' regulations demonstrate that is relevant to the Baltic?</w:t>
            </w:r>
          </w:p>
          <w:p w14:paraId="16CE7D3E"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mandatory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hull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cleaning</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reduces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tourism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revenue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from</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visiting</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yachts</w:t>
            </w:r>
            <w:proofErr w:type="spellEnd"/>
          </w:p>
          <w:p w14:paraId="0AA780A1"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voluntary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compliance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with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biosecurity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rules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sufficient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if</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awareness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high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enough</w:t>
            </w:r>
            <w:proofErr w:type="spellEnd"/>
          </w:p>
          <w:p w14:paraId="56FE5071"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lastRenderedPageBreak/>
              <w:t xml:space="preserve">c)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systematic</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hull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inspection</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protocols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can</w:t>
            </w:r>
            <w:proofErr w:type="spellEnd"/>
            <w:r w:rsidRPr="00DA3306">
              <w:rPr>
                <w:rFonts w:ascii="Times New Roman" w:eastAsia="Arial" w:hAnsi="Times New Roman" w:cs="Times New Roman"/>
                <w:color w:val="555555"/>
                <w:sz w:val="21"/>
                <w:szCs w:val="21"/>
                <w:lang w:val="lt-LT"/>
              </w:rPr>
              <w:t xml:space="preserve"> be </w:t>
            </w:r>
            <w:proofErr w:type="spellStart"/>
            <w:r w:rsidRPr="00DA3306">
              <w:rPr>
                <w:rFonts w:ascii="Times New Roman" w:eastAsia="Arial" w:hAnsi="Times New Roman" w:cs="Times New Roman"/>
                <w:color w:val="555555"/>
                <w:sz w:val="21"/>
                <w:szCs w:val="21"/>
                <w:lang w:val="lt-LT"/>
              </w:rPr>
              <w:t>implemented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and</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enforced</w:t>
            </w:r>
            <w:proofErr w:type="spellEnd"/>
            <w:r w:rsidRPr="00DA3306">
              <w:rPr>
                <w:rFonts w:ascii="Times New Roman" w:eastAsia="Arial" w:hAnsi="Times New Roman" w:cs="Times New Roman"/>
                <w:color w:val="555555"/>
                <w:sz w:val="21"/>
                <w:szCs w:val="21"/>
                <w:lang w:val="lt-LT"/>
              </w:rPr>
              <w:t xml:space="preserve"> at </w:t>
            </w:r>
            <w:proofErr w:type="spellStart"/>
            <w:r w:rsidRPr="00DA3306">
              <w:rPr>
                <w:rFonts w:ascii="Times New Roman" w:eastAsia="Arial" w:hAnsi="Times New Roman" w:cs="Times New Roman"/>
                <w:color w:val="555555"/>
                <w:sz w:val="21"/>
                <w:szCs w:val="21"/>
                <w:lang w:val="lt-LT"/>
              </w:rPr>
              <w:t>port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entry</w:t>
            </w:r>
            <w:proofErr w:type="spellEnd"/>
          </w:p>
          <w:p w14:paraId="7560E27A"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That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invasive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species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problems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resolve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themselves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over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time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without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intervention</w:t>
            </w:r>
            <w:proofErr w:type="spellEnd"/>
          </w:p>
        </w:tc>
      </w:tr>
      <w:tr w:rsidR="00DA3306" w:rsidRPr="00DA3306" w14:paraId="07219FDB"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8501E0B" w14:textId="77777777" w:rsidR="00DA3306" w:rsidRPr="00DA3306" w:rsidRDefault="00DA3306" w:rsidP="00C45AD9">
            <w:pPr>
              <w:spacing w:after="40"/>
              <w:rPr>
                <w:rFonts w:ascii="Times New Roman" w:hAnsi="Times New Roman" w:cs="Times New Roman"/>
                <w:b/>
                <w:bCs/>
                <w:color w:val="2A7D4F"/>
                <w:sz w:val="21"/>
                <w:szCs w:val="21"/>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c) Systematic hull inspection at port entry is feasible</w:t>
            </w:r>
          </w:p>
          <w:p w14:paraId="649D71BF"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en-US"/>
              </w:rPr>
              <w:t>New Zealand introduced mandatory 'Clean Hull' inspection requirements before vessel arrival. This demonstrates that biosecurity-focused hull inspection is operationally viable at port/marina level. With 37% of Baltic marina managers believing invasive species measures are 'Not Necessary,' New Zealand's experience offers both a model and a warning about the cost of inaction.</w:t>
            </w:r>
          </w:p>
        </w:tc>
      </w:tr>
    </w:tbl>
    <w:p w14:paraId="2FFE4484"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72F26E08" w14:textId="77777777" w:rsidTr="00C45AD9">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8973905" w14:textId="77777777" w:rsidR="00DA3306" w:rsidRPr="00DA3306" w:rsidRDefault="00DA3306" w:rsidP="00C45AD9">
            <w:pPr>
              <w:spacing w:after="60"/>
              <w:rPr>
                <w:rFonts w:ascii="Times New Roman" w:hAnsi="Times New Roman" w:cs="Times New Roman"/>
              </w:rPr>
            </w:pPr>
            <w:proofErr w:type="spellStart"/>
            <w:r w:rsidRPr="00DA3306">
              <w:rPr>
                <w:rFonts w:ascii="Times New Roman" w:eastAsia="Arial" w:hAnsi="Times New Roman" w:cs="Times New Roman"/>
                <w:b/>
                <w:bCs/>
                <w:color w:val="028090"/>
                <w:sz w:val="20"/>
                <w:szCs w:val="20"/>
                <w:lang w:val="lt-LT"/>
              </w:rPr>
              <w:t>Question</w:t>
            </w:r>
            <w:proofErr w:type="spellEnd"/>
            <w:r w:rsidRPr="00DA3306">
              <w:rPr>
                <w:rFonts w:ascii="Times New Roman" w:eastAsia="Arial" w:hAnsi="Times New Roman" w:cs="Times New Roman"/>
                <w:b/>
                <w:bCs/>
                <w:color w:val="028090"/>
                <w:sz w:val="20"/>
                <w:szCs w:val="20"/>
                <w:lang w:val="lt-LT"/>
              </w:rPr>
              <w:t xml:space="preserve"> 10</w:t>
            </w:r>
          </w:p>
          <w:p w14:paraId="6C735014" w14:textId="77777777" w:rsidR="00DA3306" w:rsidRPr="00DA3306" w:rsidRDefault="00DA3306" w:rsidP="00C45AD9">
            <w:pPr>
              <w:spacing w:after="80"/>
              <w:rPr>
                <w:rFonts w:ascii="Times New Roman" w:hAnsi="Times New Roman" w:cs="Times New Roman"/>
              </w:rPr>
            </w:pPr>
            <w:proofErr w:type="spellStart"/>
            <w:r w:rsidRPr="00DA3306">
              <w:rPr>
                <w:rFonts w:ascii="Times New Roman" w:eastAsia="Arial" w:hAnsi="Times New Roman" w:cs="Times New Roman"/>
                <w:b/>
                <w:bCs/>
                <w:color w:val="2D2D2D"/>
                <w:lang w:val="lt-LT"/>
              </w:rPr>
              <w:t>According</w:t>
            </w:r>
            <w:proofErr w:type="spellEnd"/>
            <w:r w:rsidRPr="00DA3306">
              <w:rPr>
                <w:rFonts w:ascii="Times New Roman" w:eastAsia="Arial" w:hAnsi="Times New Roman" w:cs="Times New Roman"/>
                <w:b/>
                <w:bCs/>
                <w:color w:val="2D2D2D"/>
                <w:lang w:val="lt-LT"/>
              </w:rPr>
              <w:t xml:space="preserve"> to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action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plan</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what</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is</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the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recommended</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approach</w:t>
            </w:r>
            <w:proofErr w:type="spellEnd"/>
            <w:r w:rsidRPr="00DA3306">
              <w:rPr>
                <w:rFonts w:ascii="Times New Roman" w:eastAsia="Arial" w:hAnsi="Times New Roman" w:cs="Times New Roman"/>
                <w:b/>
                <w:bCs/>
                <w:color w:val="2D2D2D"/>
                <w:lang w:val="lt-LT"/>
              </w:rPr>
              <w:t xml:space="preserve"> to marina </w:t>
            </w:r>
            <w:proofErr w:type="spellStart"/>
            <w:r w:rsidRPr="00DA3306">
              <w:rPr>
                <w:rFonts w:ascii="Times New Roman" w:eastAsia="Arial" w:hAnsi="Times New Roman" w:cs="Times New Roman"/>
                <w:b/>
                <w:bCs/>
                <w:color w:val="2D2D2D"/>
                <w:lang w:val="lt-LT"/>
              </w:rPr>
              <w:t>waste</w:t>
            </w:r>
            <w:proofErr w:type="spellEnd"/>
            <w:r w:rsidRPr="00DA3306">
              <w:rPr>
                <w:rFonts w:ascii="Times New Roman" w:eastAsia="Arial" w:hAnsi="Times New Roman" w:cs="Times New Roman"/>
                <w:b/>
                <w:bCs/>
                <w:color w:val="2D2D2D"/>
                <w:lang w:val="lt-LT"/>
              </w:rPr>
              <w:t xml:space="preserve"> </w:t>
            </w:r>
            <w:proofErr w:type="spellStart"/>
            <w:r w:rsidRPr="00DA3306">
              <w:rPr>
                <w:rFonts w:ascii="Times New Roman" w:eastAsia="Arial" w:hAnsi="Times New Roman" w:cs="Times New Roman"/>
                <w:b/>
                <w:bCs/>
                <w:color w:val="2D2D2D"/>
                <w:lang w:val="lt-LT"/>
              </w:rPr>
              <w:t>fees</w:t>
            </w:r>
            <w:proofErr w:type="spellEnd"/>
            <w:r w:rsidRPr="00DA3306">
              <w:rPr>
                <w:rFonts w:ascii="Times New Roman" w:eastAsia="Arial" w:hAnsi="Times New Roman" w:cs="Times New Roman"/>
                <w:b/>
                <w:bCs/>
                <w:color w:val="2D2D2D"/>
                <w:lang w:val="lt-LT"/>
              </w:rPr>
              <w:t>?</w:t>
            </w:r>
          </w:p>
          <w:p w14:paraId="1ED3F240"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a)  </w:t>
            </w:r>
            <w:proofErr w:type="spellStart"/>
            <w:r w:rsidRPr="00DA3306">
              <w:rPr>
                <w:rFonts w:ascii="Times New Roman" w:eastAsia="Arial" w:hAnsi="Times New Roman" w:cs="Times New Roman"/>
                <w:color w:val="555555"/>
                <w:sz w:val="21"/>
                <w:szCs w:val="21"/>
                <w:lang w:val="lt-LT"/>
              </w:rPr>
              <w:t>Charge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separately</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for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each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waste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type</w:t>
            </w:r>
            <w:proofErr w:type="spellEnd"/>
            <w:r w:rsidRPr="00DA3306">
              <w:rPr>
                <w:rFonts w:ascii="Times New Roman" w:eastAsia="Arial" w:hAnsi="Times New Roman" w:cs="Times New Roman"/>
                <w:color w:val="555555"/>
                <w:sz w:val="21"/>
                <w:szCs w:val="21"/>
                <w:lang w:val="lt-LT"/>
              </w:rPr>
              <w:t xml:space="preserve"> to </w:t>
            </w:r>
            <w:proofErr w:type="spellStart"/>
            <w:r w:rsidRPr="00DA3306">
              <w:rPr>
                <w:rFonts w:ascii="Times New Roman" w:eastAsia="Arial" w:hAnsi="Times New Roman" w:cs="Times New Roman"/>
                <w:color w:val="555555"/>
                <w:sz w:val="21"/>
                <w:szCs w:val="21"/>
                <w:lang w:val="lt-LT"/>
              </w:rPr>
              <w:t>recover</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disposal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costs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fully</w:t>
            </w:r>
            <w:proofErr w:type="spellEnd"/>
          </w:p>
          <w:p w14:paraId="440132C7"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b)  </w:t>
            </w:r>
            <w:proofErr w:type="spellStart"/>
            <w:r w:rsidRPr="00DA3306">
              <w:rPr>
                <w:rFonts w:ascii="Times New Roman" w:eastAsia="Arial" w:hAnsi="Times New Roman" w:cs="Times New Roman"/>
                <w:color w:val="555555"/>
                <w:sz w:val="21"/>
                <w:szCs w:val="21"/>
                <w:lang w:val="lt-LT"/>
              </w:rPr>
              <w:t>Eliminate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waste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fees</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entirely</w:t>
            </w:r>
            <w:proofErr w:type="spellEnd"/>
            <w:r w:rsidRPr="00DA3306">
              <w:rPr>
                <w:rFonts w:ascii="Times New Roman" w:eastAsia="Arial" w:hAnsi="Times New Roman" w:cs="Times New Roman"/>
                <w:color w:val="555555"/>
                <w:sz w:val="21"/>
                <w:szCs w:val="21"/>
                <w:lang w:val="lt-LT"/>
              </w:rPr>
              <w:t xml:space="preserve"> to </w:t>
            </w:r>
            <w:proofErr w:type="spellStart"/>
            <w:r w:rsidRPr="00DA3306">
              <w:rPr>
                <w:rFonts w:ascii="Times New Roman" w:eastAsia="Arial" w:hAnsi="Times New Roman" w:cs="Times New Roman"/>
                <w:color w:val="555555"/>
                <w:sz w:val="21"/>
                <w:szCs w:val="21"/>
                <w:lang w:val="lt-LT"/>
              </w:rPr>
              <w:t>encourage</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use</w:t>
            </w:r>
            <w:proofErr w:type="spellEnd"/>
          </w:p>
          <w:p w14:paraId="7D05D89A" w14:textId="77777777" w:rsidR="00DA3306" w:rsidRPr="00DA3306" w:rsidRDefault="00DA3306" w:rsidP="00C45AD9">
            <w:pPr>
              <w:spacing w:before="20" w:after="20"/>
              <w:rPr>
                <w:rFonts w:ascii="Times New Roman" w:hAnsi="Times New Roman" w:cs="Times New Roman"/>
              </w:rPr>
            </w:pPr>
            <w:r w:rsidRPr="00DA3306">
              <w:rPr>
                <w:rFonts w:ascii="Times New Roman" w:eastAsia="Arial" w:hAnsi="Times New Roman" w:cs="Times New Roman"/>
                <w:color w:val="555555"/>
                <w:sz w:val="21"/>
                <w:szCs w:val="21"/>
                <w:lang w:val="en-US"/>
              </w:rPr>
              <w:t xml:space="preserve">c)  </w:t>
            </w:r>
            <w:proofErr w:type="spellStart"/>
            <w:r w:rsidRPr="00DA3306">
              <w:rPr>
                <w:rFonts w:ascii="Times New Roman" w:eastAsia="Arial" w:hAnsi="Times New Roman" w:cs="Times New Roman"/>
                <w:color w:val="555555"/>
                <w:sz w:val="21"/>
                <w:szCs w:val="21"/>
                <w:lang w:val="en-US"/>
              </w:rPr>
              <w:t>Incentivise</w:t>
            </w:r>
            <w:proofErr w:type="spellEnd"/>
            <w:r w:rsidRPr="00DA3306">
              <w:rPr>
                <w:rFonts w:ascii="Times New Roman" w:eastAsia="Arial" w:hAnsi="Times New Roman" w:cs="Times New Roman"/>
                <w:color w:val="555555"/>
                <w:sz w:val="21"/>
                <w:szCs w:val="21"/>
                <w:lang w:val="en-US"/>
              </w:rPr>
              <w:t xml:space="preserve"> delivery — structure fees so that proper disposal is cheaper than avoidance</w:t>
            </w:r>
          </w:p>
          <w:p w14:paraId="645383C1" w14:textId="77777777" w:rsidR="00DA3306" w:rsidRPr="00DA3306" w:rsidRDefault="00DA3306" w:rsidP="00C45AD9">
            <w:pPr>
              <w:spacing w:before="20" w:after="20"/>
              <w:rPr>
                <w:rFonts w:ascii="Times New Roman" w:hAnsi="Times New Roman" w:cs="Times New Roman"/>
                <w:color w:val="555555"/>
                <w:sz w:val="21"/>
                <w:szCs w:val="21"/>
                <w:lang w:val="lt-LT"/>
              </w:rPr>
            </w:pPr>
            <w:r w:rsidRPr="00DA3306">
              <w:rPr>
                <w:rFonts w:ascii="Times New Roman" w:eastAsia="Arial" w:hAnsi="Times New Roman" w:cs="Times New Roman"/>
                <w:color w:val="555555"/>
                <w:sz w:val="21"/>
                <w:szCs w:val="21"/>
                <w:lang w:val="lt-LT"/>
              </w:rPr>
              <w:t xml:space="preserve">d)  </w:t>
            </w:r>
            <w:proofErr w:type="spellStart"/>
            <w:r w:rsidRPr="00DA3306">
              <w:rPr>
                <w:rFonts w:ascii="Times New Roman" w:eastAsia="Arial" w:hAnsi="Times New Roman" w:cs="Times New Roman"/>
                <w:color w:val="555555"/>
                <w:sz w:val="21"/>
                <w:szCs w:val="21"/>
                <w:lang w:val="lt-LT"/>
              </w:rPr>
              <w:t>Apply</w:t>
            </w:r>
            <w:proofErr w:type="spellEnd"/>
            <w:r w:rsidRPr="00DA3306">
              <w:rPr>
                <w:rFonts w:ascii="Times New Roman" w:eastAsia="Arial" w:hAnsi="Times New Roman" w:cs="Times New Roman"/>
                <w:color w:val="555555"/>
                <w:sz w:val="21"/>
                <w:szCs w:val="21"/>
                <w:lang w:val="lt-LT"/>
              </w:rPr>
              <w:t xml:space="preserve"> a </w:t>
            </w:r>
            <w:proofErr w:type="spellStart"/>
            <w:r w:rsidRPr="00DA3306">
              <w:rPr>
                <w:rFonts w:ascii="Times New Roman" w:eastAsia="Arial" w:hAnsi="Times New Roman" w:cs="Times New Roman"/>
                <w:color w:val="555555"/>
                <w:sz w:val="21"/>
                <w:szCs w:val="21"/>
                <w:lang w:val="lt-LT"/>
              </w:rPr>
              <w:t>flat</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environmental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surcharge</w:t>
            </w:r>
            <w:proofErr w:type="spellEnd"/>
            <w:r w:rsidRPr="00DA3306">
              <w:rPr>
                <w:rFonts w:ascii="Times New Roman" w:eastAsia="Arial" w:hAnsi="Times New Roman" w:cs="Times New Roman"/>
                <w:color w:val="555555"/>
                <w:sz w:val="21"/>
                <w:szCs w:val="21"/>
                <w:lang w:val="lt-LT"/>
              </w:rPr>
              <w:t xml:space="preserve"> to </w:t>
            </w:r>
            <w:proofErr w:type="spellStart"/>
            <w:r w:rsidRPr="00DA3306">
              <w:rPr>
                <w:rFonts w:ascii="Times New Roman" w:eastAsia="Arial" w:hAnsi="Times New Roman" w:cs="Times New Roman"/>
                <w:color w:val="555555"/>
                <w:sz w:val="21"/>
                <w:szCs w:val="21"/>
                <w:lang w:val="lt-LT"/>
              </w:rPr>
              <w:t>all</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berth</w:t>
            </w:r>
            <w:proofErr w:type="spellEnd"/>
            <w:r w:rsidRPr="00DA3306">
              <w:rPr>
                <w:rFonts w:ascii="Times New Roman" w:eastAsia="Arial" w:hAnsi="Times New Roman" w:cs="Times New Roman"/>
                <w:color w:val="555555"/>
                <w:sz w:val="21"/>
                <w:szCs w:val="21"/>
                <w:lang w:val="lt-LT"/>
              </w:rPr>
              <w:t xml:space="preserve"> </w:t>
            </w:r>
            <w:proofErr w:type="spellStart"/>
            <w:r w:rsidRPr="00DA3306">
              <w:rPr>
                <w:rFonts w:ascii="Times New Roman" w:eastAsia="Arial" w:hAnsi="Times New Roman" w:cs="Times New Roman"/>
                <w:color w:val="555555"/>
                <w:sz w:val="21"/>
                <w:szCs w:val="21"/>
                <w:lang w:val="lt-LT"/>
              </w:rPr>
              <w:t>fees</w:t>
            </w:r>
            <w:proofErr w:type="spellEnd"/>
          </w:p>
        </w:tc>
      </w:tr>
      <w:tr w:rsidR="00DA3306" w:rsidRPr="00DA3306" w14:paraId="6AA0DA56" w14:textId="77777777" w:rsidTr="00C45AD9">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597430D3" w14:textId="77777777" w:rsidR="00DA3306" w:rsidRPr="00DA3306" w:rsidRDefault="00DA3306" w:rsidP="00C45AD9">
            <w:pPr>
              <w:spacing w:after="40"/>
              <w:rPr>
                <w:rFonts w:ascii="Times New Roman" w:hAnsi="Times New Roman" w:cs="Times New Roman"/>
              </w:rPr>
            </w:pPr>
            <w:r w:rsidRPr="00DA3306">
              <w:rPr>
                <w:rFonts w:ascii="Segoe UI Symbol" w:eastAsia="Arial" w:hAnsi="Segoe UI Symbol" w:cs="Segoe UI Symbol"/>
                <w:b/>
                <w:bCs/>
                <w:color w:val="2A7D4F"/>
                <w:sz w:val="21"/>
                <w:szCs w:val="21"/>
                <w:lang w:val="en-US"/>
              </w:rPr>
              <w:t>✓</w:t>
            </w:r>
            <w:r w:rsidRPr="00DA3306">
              <w:rPr>
                <w:rFonts w:ascii="Times New Roman" w:eastAsia="Arial" w:hAnsi="Times New Roman" w:cs="Times New Roman"/>
                <w:b/>
                <w:bCs/>
                <w:color w:val="2A7D4F"/>
                <w:sz w:val="21"/>
                <w:szCs w:val="21"/>
                <w:lang w:val="en-US"/>
              </w:rPr>
              <w:t xml:space="preserve">  Correct Answer: c) </w:t>
            </w:r>
            <w:proofErr w:type="spellStart"/>
            <w:r w:rsidRPr="00DA3306">
              <w:rPr>
                <w:rFonts w:ascii="Times New Roman" w:eastAsia="Arial" w:hAnsi="Times New Roman" w:cs="Times New Roman"/>
                <w:b/>
                <w:bCs/>
                <w:color w:val="2A7D4F"/>
                <w:sz w:val="21"/>
                <w:szCs w:val="21"/>
                <w:lang w:val="en-US"/>
              </w:rPr>
              <w:t>Incentivise</w:t>
            </w:r>
            <w:proofErr w:type="spellEnd"/>
            <w:r w:rsidRPr="00DA3306">
              <w:rPr>
                <w:rFonts w:ascii="Times New Roman" w:eastAsia="Arial" w:hAnsi="Times New Roman" w:cs="Times New Roman"/>
                <w:b/>
                <w:bCs/>
                <w:color w:val="2A7D4F"/>
                <w:sz w:val="21"/>
                <w:szCs w:val="21"/>
                <w:lang w:val="en-US"/>
              </w:rPr>
              <w:t xml:space="preserve"> delivery, do not </w:t>
            </w:r>
            <w:proofErr w:type="spellStart"/>
            <w:r w:rsidRPr="00DA3306">
              <w:rPr>
                <w:rFonts w:ascii="Times New Roman" w:eastAsia="Arial" w:hAnsi="Times New Roman" w:cs="Times New Roman"/>
                <w:b/>
                <w:bCs/>
                <w:color w:val="2A7D4F"/>
                <w:sz w:val="21"/>
                <w:szCs w:val="21"/>
                <w:lang w:val="en-US"/>
              </w:rPr>
              <w:t>penalise</w:t>
            </w:r>
            <w:proofErr w:type="spellEnd"/>
            <w:r w:rsidRPr="00DA3306">
              <w:rPr>
                <w:rFonts w:ascii="Times New Roman" w:eastAsia="Arial" w:hAnsi="Times New Roman" w:cs="Times New Roman"/>
                <w:b/>
                <w:bCs/>
                <w:color w:val="2A7D4F"/>
                <w:sz w:val="21"/>
                <w:szCs w:val="21"/>
                <w:lang w:val="en-US"/>
              </w:rPr>
              <w:t xml:space="preserve"> it</w:t>
            </w:r>
          </w:p>
          <w:p w14:paraId="5981FBAC"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i/>
                <w:iCs/>
                <w:color w:val="2D2D2D"/>
                <w:sz w:val="21"/>
                <w:szCs w:val="21"/>
                <w:lang w:val="lt-LT"/>
              </w:rPr>
              <w:t xml:space="preserve">A </w:t>
            </w:r>
            <w:proofErr w:type="spellStart"/>
            <w:r w:rsidRPr="00DA3306">
              <w:rPr>
                <w:rFonts w:ascii="Times New Roman" w:eastAsia="Arial" w:hAnsi="Times New Roman" w:cs="Times New Roman"/>
                <w:i/>
                <w:iCs/>
                <w:color w:val="2D2D2D"/>
                <w:sz w:val="21"/>
                <w:szCs w:val="21"/>
                <w:lang w:val="lt-LT"/>
              </w:rPr>
              <w:t>waste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fee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structure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that</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charges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boats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separately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for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disposing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of</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sewage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oil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hazardous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waste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creates</w:t>
            </w:r>
            <w:proofErr w:type="spellEnd"/>
            <w:r w:rsidRPr="00DA3306">
              <w:rPr>
                <w:rFonts w:ascii="Times New Roman" w:eastAsia="Arial" w:hAnsi="Times New Roman" w:cs="Times New Roman"/>
                <w:i/>
                <w:iCs/>
                <w:color w:val="2D2D2D"/>
                <w:sz w:val="21"/>
                <w:szCs w:val="21"/>
                <w:lang w:val="lt-LT"/>
              </w:rPr>
              <w:t xml:space="preserve"> a </w:t>
            </w:r>
            <w:proofErr w:type="spellStart"/>
            <w:r w:rsidRPr="00DA3306">
              <w:rPr>
                <w:rFonts w:ascii="Times New Roman" w:eastAsia="Arial" w:hAnsi="Times New Roman" w:cs="Times New Roman"/>
                <w:i/>
                <w:iCs/>
                <w:color w:val="2D2D2D"/>
                <w:sz w:val="21"/>
                <w:szCs w:val="21"/>
                <w:lang w:val="lt-LT"/>
              </w:rPr>
              <w:t>financial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incentive</w:t>
            </w:r>
            <w:proofErr w:type="spellEnd"/>
            <w:r w:rsidRPr="00DA3306">
              <w:rPr>
                <w:rFonts w:ascii="Times New Roman" w:eastAsia="Arial" w:hAnsi="Times New Roman" w:cs="Times New Roman"/>
                <w:i/>
                <w:iCs/>
                <w:color w:val="2D2D2D"/>
                <w:sz w:val="21"/>
                <w:szCs w:val="21"/>
                <w:lang w:val="lt-LT"/>
              </w:rPr>
              <w:t xml:space="preserve"> to </w:t>
            </w:r>
            <w:proofErr w:type="spellStart"/>
            <w:r w:rsidRPr="00DA3306">
              <w:rPr>
                <w:rFonts w:ascii="Times New Roman" w:eastAsia="Arial" w:hAnsi="Times New Roman" w:cs="Times New Roman"/>
                <w:i/>
                <w:iCs/>
                <w:color w:val="2D2D2D"/>
                <w:sz w:val="21"/>
                <w:szCs w:val="21"/>
                <w:lang w:val="lt-LT"/>
              </w:rPr>
              <w:t>avoid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charge</w:t>
            </w:r>
            <w:proofErr w:type="spellEnd"/>
            <w:r w:rsidRPr="00DA3306">
              <w:rPr>
                <w:rFonts w:ascii="Times New Roman" w:eastAsia="Arial" w:hAnsi="Times New Roman" w:cs="Times New Roman"/>
                <w:i/>
                <w:iCs/>
                <w:color w:val="2D2D2D"/>
                <w:sz w:val="21"/>
                <w:szCs w:val="21"/>
                <w:lang w:val="lt-LT"/>
              </w:rPr>
              <w:t xml:space="preserve"> — </w:t>
            </w:r>
            <w:proofErr w:type="spellStart"/>
            <w:r w:rsidRPr="00DA3306">
              <w:rPr>
                <w:rFonts w:ascii="Times New Roman" w:eastAsia="Arial" w:hAnsi="Times New Roman" w:cs="Times New Roman"/>
                <w:i/>
                <w:iCs/>
                <w:color w:val="2D2D2D"/>
                <w:sz w:val="21"/>
                <w:szCs w:val="21"/>
                <w:lang w:val="lt-LT"/>
              </w:rPr>
              <w:t>by</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dumping</w:t>
            </w:r>
            <w:proofErr w:type="spellEnd"/>
            <w:r w:rsidRPr="00DA3306">
              <w:rPr>
                <w:rFonts w:ascii="Times New Roman" w:eastAsia="Arial" w:hAnsi="Times New Roman" w:cs="Times New Roman"/>
                <w:i/>
                <w:iCs/>
                <w:color w:val="2D2D2D"/>
                <w:sz w:val="21"/>
                <w:szCs w:val="21"/>
                <w:lang w:val="lt-LT"/>
              </w:rPr>
              <w:t xml:space="preserve"> at </w:t>
            </w:r>
            <w:proofErr w:type="spellStart"/>
            <w:r w:rsidRPr="00DA3306">
              <w:rPr>
                <w:rFonts w:ascii="Times New Roman" w:eastAsia="Arial" w:hAnsi="Times New Roman" w:cs="Times New Roman"/>
                <w:i/>
                <w:iCs/>
                <w:color w:val="2D2D2D"/>
                <w:sz w:val="21"/>
                <w:szCs w:val="21"/>
                <w:lang w:val="lt-LT"/>
              </w:rPr>
              <w:t>sea</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Integrating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waste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disposal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into</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berth</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fees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or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using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incentive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structures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e.g</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discounts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for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documented</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proper</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disposal</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removes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this</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perverse</w:t>
            </w:r>
            <w:proofErr w:type="spellEnd"/>
            <w:r w:rsidRPr="00DA3306">
              <w:rPr>
                <w:rFonts w:ascii="Times New Roman" w:eastAsia="Arial" w:hAnsi="Times New Roman" w:cs="Times New Roman"/>
                <w:i/>
                <w:iCs/>
                <w:color w:val="2D2D2D"/>
                <w:sz w:val="21"/>
                <w:szCs w:val="21"/>
                <w:lang w:val="lt-LT"/>
              </w:rPr>
              <w:t xml:space="preserve"> </w:t>
            </w:r>
            <w:proofErr w:type="spellStart"/>
            <w:r w:rsidRPr="00DA3306">
              <w:rPr>
                <w:rFonts w:ascii="Times New Roman" w:eastAsia="Arial" w:hAnsi="Times New Roman" w:cs="Times New Roman"/>
                <w:i/>
                <w:iCs/>
                <w:color w:val="2D2D2D"/>
                <w:sz w:val="21"/>
                <w:szCs w:val="21"/>
                <w:lang w:val="lt-LT"/>
              </w:rPr>
              <w:t>incentive</w:t>
            </w:r>
            <w:proofErr w:type="spellEnd"/>
            <w:r w:rsidRPr="00DA3306">
              <w:rPr>
                <w:rFonts w:ascii="Times New Roman" w:eastAsia="Arial" w:hAnsi="Times New Roman" w:cs="Times New Roman"/>
                <w:i/>
                <w:iCs/>
                <w:color w:val="2D2D2D"/>
                <w:sz w:val="21"/>
                <w:szCs w:val="21"/>
                <w:lang w:val="lt-LT"/>
              </w:rPr>
              <w:t>.</w:t>
            </w:r>
          </w:p>
        </w:tc>
      </w:tr>
    </w:tbl>
    <w:p w14:paraId="37E501D0" w14:textId="77777777" w:rsidR="00DA3306" w:rsidRPr="00DA3306" w:rsidRDefault="00DA3306" w:rsidP="00DA3306">
      <w:pPr>
        <w:spacing w:before="60" w:after="60"/>
        <w:rPr>
          <w:rFonts w:ascii="Times New Roman" w:hAnsi="Times New Roman" w:cs="Times New Roman"/>
        </w:rPr>
      </w:pPr>
    </w:p>
    <w:p w14:paraId="678369F8"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37852E07"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Scenario Exercises</w:t>
      </w:r>
    </w:p>
    <w:p w14:paraId="0B43A1B5" w14:textId="77777777" w:rsidR="00DA3306" w:rsidRPr="00DA3306" w:rsidRDefault="00DA3306" w:rsidP="00DA3306">
      <w:pPr>
        <w:pBdr>
          <w:bottom w:val="single" w:sz="4" w:space="0" w:color="9DD9E0"/>
        </w:pBdr>
        <w:spacing w:before="120" w:after="120"/>
        <w:rPr>
          <w:rFonts w:ascii="Times New Roman" w:hAnsi="Times New Roman" w:cs="Times New Roman"/>
        </w:rPr>
      </w:pPr>
    </w:p>
    <w:p w14:paraId="3C9F4418"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color w:val="2D2D2D"/>
          <w:lang w:val="en-US"/>
        </w:rPr>
        <w:t>Apply what you have learned to these realistic scenarios. There is no single correct answer — the goal is to think through the decision using the frameworks from this module.</w:t>
      </w:r>
    </w:p>
    <w:p w14:paraId="45040E0E"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32C44217" w14:textId="77777777" w:rsidTr="00C45AD9">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479C17E9" w14:textId="77777777" w:rsidR="00DA3306" w:rsidRPr="00DA3306" w:rsidRDefault="00DA3306" w:rsidP="00C45AD9">
            <w:pPr>
              <w:spacing w:after="40"/>
              <w:rPr>
                <w:rFonts w:ascii="Times New Roman" w:hAnsi="Times New Roman" w:cs="Times New Roman"/>
              </w:rPr>
            </w:pPr>
            <w:r w:rsidRPr="00DA3306">
              <w:rPr>
                <w:rFonts w:ascii="Segoe UI Emoji" w:eastAsia="Arial" w:hAnsi="Segoe UI Emoji" w:cs="Segoe UI Emoji"/>
                <w:b/>
                <w:bCs/>
                <w:color w:val="D9652A"/>
                <w:sz w:val="21"/>
                <w:szCs w:val="21"/>
                <w:lang w:val="en-US"/>
              </w:rPr>
              <w:t>📋</w:t>
            </w:r>
            <w:r w:rsidRPr="00DA3306">
              <w:rPr>
                <w:rFonts w:ascii="Times New Roman" w:eastAsia="Arial" w:hAnsi="Times New Roman" w:cs="Times New Roman"/>
                <w:b/>
                <w:bCs/>
                <w:color w:val="D9652A"/>
                <w:sz w:val="21"/>
                <w:szCs w:val="21"/>
                <w:lang w:val="en-US"/>
              </w:rPr>
              <w:t xml:space="preserve">  Scenario 1: Presenting to Your Board</w:t>
            </w:r>
          </w:p>
          <w:p w14:paraId="4A4E23E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 xml:space="preserve">You are a </w:t>
            </w:r>
            <w:proofErr w:type="spellStart"/>
            <w:r w:rsidRPr="00DA3306">
              <w:rPr>
                <w:rFonts w:ascii="Times New Roman" w:eastAsia="Arial" w:hAnsi="Times New Roman" w:cs="Times New Roman"/>
                <w:color w:val="2D2D2D"/>
                <w:sz w:val="21"/>
                <w:szCs w:val="21"/>
                <w:lang w:val="en-US"/>
              </w:rPr>
              <w:t>harbour</w:t>
            </w:r>
            <w:proofErr w:type="spellEnd"/>
            <w:r w:rsidRPr="00DA3306">
              <w:rPr>
                <w:rFonts w:ascii="Times New Roman" w:eastAsia="Arial" w:hAnsi="Times New Roman" w:cs="Times New Roman"/>
                <w:color w:val="2D2D2D"/>
                <w:sz w:val="21"/>
                <w:szCs w:val="21"/>
                <w:lang w:val="en-US"/>
              </w:rPr>
              <w:t xml:space="preserve"> master at a mid-sized Lithuanian marina. You have attended the ECOMARINAS training and you are convinced that your marina needs, as a minimum: (1) a pump-out station, (2) differentiated waste bins with hazardous waste storage, and (3) a spill kit with posted procedure. Your estimates suggest a total cost of around €12,000. Your marina owner's primary concern is revenue, and you have a 20-minute slot at next month's board meeting. How do you structure your case? What data from the benchmarking report do you use, and what commercial argument do you make?</w:t>
            </w:r>
          </w:p>
        </w:tc>
      </w:tr>
    </w:tbl>
    <w:p w14:paraId="2E2838C9" w14:textId="77777777" w:rsidR="00DA3306" w:rsidRPr="00DA3306" w:rsidRDefault="00DA3306" w:rsidP="00DA3306">
      <w:pPr>
        <w:spacing w:before="60" w:after="60"/>
        <w:rPr>
          <w:rFonts w:ascii="Times New Roman" w:hAnsi="Times New Roman" w:cs="Times New Roman"/>
        </w:rPr>
      </w:pPr>
    </w:p>
    <w:p w14:paraId="581734FC"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b/>
          <w:bCs/>
          <w:color w:val="2D2D2D"/>
        </w:rPr>
        <w:t>Consider:</w:t>
      </w:r>
    </w:p>
    <w:p w14:paraId="0D5889B5"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Which benchmarking statistics are most persuasive to a commercially-focused owner?</w:t>
      </w:r>
    </w:p>
    <w:p w14:paraId="18A79649"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How do you frame compliance as a revenue driver, not just a cost?</w:t>
      </w:r>
    </w:p>
    <w:p w14:paraId="703D2477"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What happens to the marina's competitive position if ECOMARINAS certification becomes an expectation of visiting international yachts?</w:t>
      </w:r>
    </w:p>
    <w:p w14:paraId="74ACE10A"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4B4FB5D2" w14:textId="77777777" w:rsidTr="00C45AD9">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2742278F" w14:textId="77777777" w:rsidR="00DA3306" w:rsidRPr="00DA3306" w:rsidRDefault="00DA3306" w:rsidP="00C45AD9">
            <w:pPr>
              <w:spacing w:after="40"/>
              <w:rPr>
                <w:rFonts w:ascii="Times New Roman" w:hAnsi="Times New Roman" w:cs="Times New Roman"/>
              </w:rPr>
            </w:pPr>
            <w:r w:rsidRPr="00DA3306">
              <w:rPr>
                <w:rFonts w:ascii="Segoe UI Emoji" w:eastAsia="Arial" w:hAnsi="Segoe UI Emoji" w:cs="Segoe UI Emoji"/>
                <w:b/>
                <w:bCs/>
                <w:color w:val="D9652A"/>
                <w:sz w:val="21"/>
                <w:szCs w:val="21"/>
                <w:lang w:val="en-US"/>
              </w:rPr>
              <w:t>📋</w:t>
            </w:r>
            <w:r w:rsidRPr="00DA3306">
              <w:rPr>
                <w:rFonts w:ascii="Times New Roman" w:eastAsia="Arial" w:hAnsi="Times New Roman" w:cs="Times New Roman"/>
                <w:b/>
                <w:bCs/>
                <w:color w:val="D9652A"/>
                <w:sz w:val="21"/>
                <w:szCs w:val="21"/>
                <w:lang w:val="en-US"/>
              </w:rPr>
              <w:t xml:space="preserve">  Scenario 2: The Spill</w:t>
            </w:r>
          </w:p>
          <w:p w14:paraId="2FF45438"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 xml:space="preserve">It is a Saturday morning in July — peak season. A boat owner accidentally punctures a 20-litre engine oil container while unloading equipment onto the dock. Approximately 10 </w:t>
            </w:r>
            <w:proofErr w:type="spellStart"/>
            <w:r w:rsidRPr="00DA3306">
              <w:rPr>
                <w:rFonts w:ascii="Times New Roman" w:eastAsia="Arial" w:hAnsi="Times New Roman" w:cs="Times New Roman"/>
                <w:color w:val="2D2D2D"/>
                <w:sz w:val="21"/>
                <w:szCs w:val="21"/>
                <w:lang w:val="en-US"/>
              </w:rPr>
              <w:t>litres</w:t>
            </w:r>
            <w:proofErr w:type="spellEnd"/>
            <w:r w:rsidRPr="00DA3306">
              <w:rPr>
                <w:rFonts w:ascii="Times New Roman" w:eastAsia="Arial" w:hAnsi="Times New Roman" w:cs="Times New Roman"/>
                <w:color w:val="2D2D2D"/>
                <w:sz w:val="21"/>
                <w:szCs w:val="21"/>
                <w:lang w:val="en-US"/>
              </w:rPr>
              <w:t xml:space="preserve"> of oil spills onto the dock surface and begins flowing toward a drain that connects to the marina basin. You have a staff member on duty but no written spill procedure posted and no spill kit immediately visible. What do you do in the next 5 minutes — and what do you change before next weekend?</w:t>
            </w:r>
          </w:p>
        </w:tc>
      </w:tr>
    </w:tbl>
    <w:p w14:paraId="4BFF0C16" w14:textId="77777777" w:rsidR="00DA3306" w:rsidRPr="00DA3306" w:rsidRDefault="00DA3306" w:rsidP="00DA3306">
      <w:pPr>
        <w:spacing w:before="60" w:after="60"/>
        <w:rPr>
          <w:rFonts w:ascii="Times New Roman" w:hAnsi="Times New Roman" w:cs="Times New Roman"/>
        </w:rPr>
      </w:pPr>
    </w:p>
    <w:p w14:paraId="127F76D2"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b/>
          <w:bCs/>
          <w:color w:val="2D2D2D"/>
        </w:rPr>
        <w:t>Consider:</w:t>
      </w:r>
    </w:p>
    <w:p w14:paraId="3EFE0D10"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What immediate physical actions limit the environmental damage?</w:t>
      </w:r>
    </w:p>
    <w:p w14:paraId="3347F030"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 xml:space="preserve">What are your reporting obligations to </w:t>
      </w:r>
      <w:proofErr w:type="spellStart"/>
      <w:r w:rsidRPr="00DA3306">
        <w:rPr>
          <w:rFonts w:ascii="Times New Roman" w:eastAsia="Arial" w:hAnsi="Times New Roman" w:cs="Times New Roman"/>
          <w:color w:val="2D2D2D"/>
        </w:rPr>
        <w:t>harbour</w:t>
      </w:r>
      <w:proofErr w:type="spellEnd"/>
      <w:r w:rsidRPr="00DA3306">
        <w:rPr>
          <w:rFonts w:ascii="Times New Roman" w:eastAsia="Arial" w:hAnsi="Times New Roman" w:cs="Times New Roman"/>
          <w:color w:val="2D2D2D"/>
        </w:rPr>
        <w:t xml:space="preserve"> authorities?</w:t>
      </w:r>
    </w:p>
    <w:p w14:paraId="69D61EF4"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What would a complete, laminated spill response card at the dock contain?</w:t>
      </w:r>
    </w:p>
    <w:p w14:paraId="566E5559" w14:textId="77777777" w:rsidR="00DA3306" w:rsidRPr="00DA3306" w:rsidRDefault="00DA3306" w:rsidP="00DA3306">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24F6432F" w14:textId="77777777" w:rsidTr="00C45AD9">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61CD27F3" w14:textId="77777777" w:rsidR="00DA3306" w:rsidRPr="00DA3306" w:rsidRDefault="00DA3306" w:rsidP="00C45AD9">
            <w:pPr>
              <w:spacing w:after="40"/>
              <w:rPr>
                <w:rFonts w:ascii="Times New Roman" w:hAnsi="Times New Roman" w:cs="Times New Roman"/>
              </w:rPr>
            </w:pPr>
            <w:r w:rsidRPr="00DA3306">
              <w:rPr>
                <w:rFonts w:ascii="Segoe UI Emoji" w:eastAsia="Arial" w:hAnsi="Segoe UI Emoji" w:cs="Segoe UI Emoji"/>
                <w:b/>
                <w:bCs/>
                <w:color w:val="D9652A"/>
                <w:sz w:val="21"/>
                <w:szCs w:val="21"/>
                <w:lang w:val="en-US"/>
              </w:rPr>
              <w:t>📋</w:t>
            </w:r>
            <w:r w:rsidRPr="00DA3306">
              <w:rPr>
                <w:rFonts w:ascii="Times New Roman" w:eastAsia="Arial" w:hAnsi="Times New Roman" w:cs="Times New Roman"/>
                <w:b/>
                <w:bCs/>
                <w:color w:val="D9652A"/>
                <w:sz w:val="21"/>
                <w:szCs w:val="21"/>
                <w:lang w:val="en-US"/>
              </w:rPr>
              <w:t xml:space="preserve">  Scenario 3: The Visiting Yacht</w:t>
            </w:r>
          </w:p>
          <w:p w14:paraId="16826F58"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1"/>
                <w:szCs w:val="21"/>
                <w:lang w:val="en-US"/>
              </w:rPr>
              <w:t>A Swedish sailing yacht arrives at your Polish marina. The skipper asks: 'Where is your pump-out station? We have a full holding tank.' Your marina does not have a pump-out facility. The skipper — who has visited many Baltic marinas — is clearly frustrated and mentions that this is the third marina in a row without one. She asks whether you know of any in the area. How do you handle this interaction — and what does it tell you about the commercial case for pump-out infrastructure?</w:t>
            </w:r>
          </w:p>
        </w:tc>
      </w:tr>
    </w:tbl>
    <w:p w14:paraId="167C2F1A" w14:textId="77777777" w:rsidR="00DA3306" w:rsidRPr="00DA3306" w:rsidRDefault="00DA3306" w:rsidP="00DA3306">
      <w:pPr>
        <w:spacing w:before="60" w:after="60"/>
        <w:rPr>
          <w:rFonts w:ascii="Times New Roman" w:hAnsi="Times New Roman" w:cs="Times New Roman"/>
        </w:rPr>
      </w:pPr>
    </w:p>
    <w:p w14:paraId="3527C7CC" w14:textId="77777777" w:rsidR="00DA3306" w:rsidRPr="00DA3306" w:rsidRDefault="00DA3306" w:rsidP="00DA3306">
      <w:pPr>
        <w:spacing w:before="60" w:after="60"/>
        <w:rPr>
          <w:rFonts w:ascii="Times New Roman" w:hAnsi="Times New Roman" w:cs="Times New Roman"/>
        </w:rPr>
      </w:pPr>
      <w:r w:rsidRPr="00DA3306">
        <w:rPr>
          <w:rFonts w:ascii="Times New Roman" w:eastAsia="Arial" w:hAnsi="Times New Roman" w:cs="Times New Roman"/>
          <w:b/>
          <w:bCs/>
          <w:color w:val="2D2D2D"/>
        </w:rPr>
        <w:lastRenderedPageBreak/>
        <w:t>Consider:</w:t>
      </w:r>
    </w:p>
    <w:p w14:paraId="52289E4C"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What is the immediate customer service response?</w:t>
      </w:r>
    </w:p>
    <w:p w14:paraId="7B4DA47E"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 xml:space="preserve">What network resources exist (ECOMARINAS, local </w:t>
      </w:r>
      <w:proofErr w:type="spellStart"/>
      <w:r w:rsidRPr="00DA3306">
        <w:rPr>
          <w:rFonts w:ascii="Times New Roman" w:eastAsia="Arial" w:hAnsi="Times New Roman" w:cs="Times New Roman"/>
          <w:color w:val="2D2D2D"/>
        </w:rPr>
        <w:t>harbour</w:t>
      </w:r>
      <w:proofErr w:type="spellEnd"/>
      <w:r w:rsidRPr="00DA3306">
        <w:rPr>
          <w:rFonts w:ascii="Times New Roman" w:eastAsia="Arial" w:hAnsi="Times New Roman" w:cs="Times New Roman"/>
          <w:color w:val="2D2D2D"/>
        </w:rPr>
        <w:t xml:space="preserve"> authority) to help locate nearby facilities?</w:t>
      </w:r>
    </w:p>
    <w:p w14:paraId="6CAC82A3" w14:textId="77777777" w:rsidR="00DA3306" w:rsidRPr="00DA3306" w:rsidRDefault="00DA3306" w:rsidP="00DA3306">
      <w:pPr>
        <w:pStyle w:val="Sraopastraipa"/>
        <w:numPr>
          <w:ilvl w:val="0"/>
          <w:numId w:val="14"/>
        </w:numPr>
        <w:spacing w:before="40" w:after="40"/>
        <w:contextualSpacing w:val="0"/>
        <w:rPr>
          <w:rFonts w:ascii="Times New Roman" w:hAnsi="Times New Roman" w:cs="Times New Roman"/>
        </w:rPr>
      </w:pPr>
      <w:r w:rsidRPr="00DA3306">
        <w:rPr>
          <w:rFonts w:ascii="Times New Roman" w:eastAsia="Arial" w:hAnsi="Times New Roman" w:cs="Times New Roman"/>
          <w:color w:val="2D2D2D"/>
        </w:rPr>
        <w:t>How do you document this interaction as evidence for your next business case to the board?</w:t>
      </w:r>
    </w:p>
    <w:p w14:paraId="311C93A3" w14:textId="77777777" w:rsidR="00DA3306" w:rsidRPr="00DA3306" w:rsidRDefault="00DA3306" w:rsidP="00DA3306">
      <w:pPr>
        <w:spacing w:before="60" w:after="60"/>
        <w:rPr>
          <w:rFonts w:ascii="Times New Roman" w:hAnsi="Times New Roman" w:cs="Times New Roman"/>
        </w:rPr>
      </w:pPr>
    </w:p>
    <w:p w14:paraId="3058A7C3" w14:textId="77777777" w:rsidR="00DA3306" w:rsidRPr="00DA3306" w:rsidRDefault="00DA3306" w:rsidP="00DA3306">
      <w:pPr>
        <w:rPr>
          <w:rFonts w:ascii="Times New Roman" w:hAnsi="Times New Roman" w:cs="Times New Roman"/>
        </w:rPr>
      </w:pPr>
      <w:r w:rsidRPr="00DA3306">
        <w:rPr>
          <w:rFonts w:ascii="Times New Roman" w:hAnsi="Times New Roman" w:cs="Times New Roman"/>
        </w:rPr>
        <w:br w:type="page"/>
      </w:r>
    </w:p>
    <w:p w14:paraId="5428AB9F" w14:textId="77777777" w:rsidR="00DA3306" w:rsidRPr="00DA3306" w:rsidRDefault="00DA3306" w:rsidP="00DA3306">
      <w:pPr>
        <w:pStyle w:val="heading10"/>
        <w:rPr>
          <w:rFonts w:ascii="Times New Roman" w:hAnsi="Times New Roman" w:cs="Times New Roman"/>
        </w:rPr>
      </w:pPr>
      <w:r w:rsidRPr="00DA3306">
        <w:rPr>
          <w:rFonts w:ascii="Times New Roman" w:hAnsi="Times New Roman" w:cs="Times New Roman"/>
          <w:sz w:val="34"/>
          <w:szCs w:val="34"/>
        </w:rPr>
        <w:lastRenderedPageBreak/>
        <w:t>Key Terms Reference</w:t>
      </w:r>
    </w:p>
    <w:p w14:paraId="374CCD0D" w14:textId="77777777" w:rsidR="00DA3306" w:rsidRPr="00DA3306" w:rsidRDefault="00DA3306" w:rsidP="00DA3306">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00"/>
        <w:gridCol w:w="6660"/>
      </w:tblGrid>
      <w:tr w:rsidR="00DA3306" w:rsidRPr="00DA3306" w14:paraId="593D6BD3"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186340D8"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Term</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2BB5F22" w14:textId="77777777" w:rsidR="00DA3306" w:rsidRPr="00DA3306" w:rsidRDefault="00DA3306" w:rsidP="00C45AD9">
            <w:pPr>
              <w:rPr>
                <w:rFonts w:ascii="Times New Roman" w:hAnsi="Times New Roman" w:cs="Times New Roman"/>
                <w:b/>
                <w:bCs/>
                <w:color w:val="FFFFFF"/>
                <w:sz w:val="21"/>
                <w:szCs w:val="21"/>
                <w:lang w:val="lt-LT"/>
              </w:rPr>
            </w:pPr>
            <w:proofErr w:type="spellStart"/>
            <w:r w:rsidRPr="00DA3306">
              <w:rPr>
                <w:rFonts w:ascii="Times New Roman" w:eastAsia="Arial" w:hAnsi="Times New Roman" w:cs="Times New Roman"/>
                <w:b/>
                <w:bCs/>
                <w:color w:val="FFFFFF"/>
                <w:sz w:val="21"/>
                <w:szCs w:val="21"/>
                <w:lang w:val="lt-LT"/>
              </w:rPr>
              <w:t>Plain-Language</w:t>
            </w:r>
            <w:proofErr w:type="spellEnd"/>
            <w:r w:rsidRPr="00DA3306">
              <w:rPr>
                <w:rFonts w:ascii="Times New Roman" w:eastAsia="Arial" w:hAnsi="Times New Roman" w:cs="Times New Roman"/>
                <w:b/>
                <w:bCs/>
                <w:color w:val="FFFFFF"/>
                <w:sz w:val="21"/>
                <w:szCs w:val="21"/>
                <w:lang w:val="lt-LT"/>
              </w:rPr>
              <w:t xml:space="preserve"> </w:t>
            </w:r>
            <w:proofErr w:type="spellStart"/>
            <w:r w:rsidRPr="00DA3306">
              <w:rPr>
                <w:rFonts w:ascii="Times New Roman" w:eastAsia="Arial" w:hAnsi="Times New Roman" w:cs="Times New Roman"/>
                <w:b/>
                <w:bCs/>
                <w:color w:val="FFFFFF"/>
                <w:sz w:val="21"/>
                <w:szCs w:val="21"/>
                <w:lang w:val="lt-LT"/>
              </w:rPr>
              <w:t>Definition</w:t>
            </w:r>
            <w:proofErr w:type="spellEnd"/>
          </w:p>
        </w:tc>
      </w:tr>
      <w:tr w:rsidR="00DA3306" w:rsidRPr="00DA3306" w14:paraId="5F0EA436"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45E5AA4"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Eutrophication</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2C80903"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Nutrient overload in water (mainly nitrogen and phosphorus) causing explosive algae growth, oxygen depletion, and death of fish and other aquatic life. Currently affects 97% of the Baltic Sea.</w:t>
            </w:r>
          </w:p>
        </w:tc>
      </w:tr>
      <w:tr w:rsidR="00DA3306" w:rsidRPr="00DA3306" w14:paraId="275E76BA"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FBE8994"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b/>
                <w:bCs/>
                <w:color w:val="015E6E"/>
                <w:sz w:val="20"/>
                <w:szCs w:val="20"/>
                <w:lang w:val="lt-LT"/>
              </w:rPr>
              <w:t>Benchmarking</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Report</w:t>
            </w:r>
            <w:proofErr w:type="spellEnd"/>
            <w:r w:rsidRPr="00DA3306">
              <w:rPr>
                <w:rFonts w:ascii="Times New Roman" w:eastAsia="Arial" w:hAnsi="Times New Roman" w:cs="Times New Roman"/>
                <w:b/>
                <w:bCs/>
                <w:color w:val="015E6E"/>
                <w:sz w:val="20"/>
                <w:szCs w:val="20"/>
                <w:lang w:val="lt-LT"/>
              </w:rPr>
              <w:t xml:space="preserve"> (D.2.1)</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BB0C410"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ECOMARINAS </w:t>
            </w:r>
            <w:proofErr w:type="spellStart"/>
            <w:r w:rsidRPr="00DA3306">
              <w:rPr>
                <w:rFonts w:ascii="Times New Roman" w:eastAsia="Arial" w:hAnsi="Times New Roman" w:cs="Times New Roman"/>
                <w:color w:val="2D2D2D"/>
                <w:sz w:val="20"/>
                <w:szCs w:val="20"/>
                <w:lang w:val="lt-LT"/>
              </w:rPr>
              <w:t>research</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document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surveying</w:t>
            </w:r>
            <w:proofErr w:type="spellEnd"/>
            <w:r w:rsidRPr="00DA3306">
              <w:rPr>
                <w:rFonts w:ascii="Times New Roman" w:eastAsia="Arial" w:hAnsi="Times New Roman" w:cs="Times New Roman"/>
                <w:color w:val="2D2D2D"/>
                <w:sz w:val="20"/>
                <w:szCs w:val="20"/>
                <w:lang w:val="lt-LT"/>
              </w:rPr>
              <w:t xml:space="preserve"> 62 marina </w:t>
            </w:r>
            <w:proofErr w:type="spellStart"/>
            <w:r w:rsidRPr="00DA3306">
              <w:rPr>
                <w:rFonts w:ascii="Times New Roman" w:eastAsia="Arial" w:hAnsi="Times New Roman" w:cs="Times New Roman"/>
                <w:color w:val="2D2D2D"/>
                <w:sz w:val="20"/>
                <w:szCs w:val="20"/>
                <w:lang w:val="lt-LT"/>
              </w:rPr>
              <w:t>stakeholders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across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Poland</w:t>
            </w:r>
            <w:proofErr w:type="spellEnd"/>
            <w:r w:rsidRPr="00DA3306">
              <w:rPr>
                <w:rFonts w:ascii="Times New Roman" w:eastAsia="Arial" w:hAnsi="Times New Roman" w:cs="Times New Roman"/>
                <w:color w:val="2D2D2D"/>
                <w:sz w:val="20"/>
                <w:szCs w:val="20"/>
                <w:lang w:val="lt-LT"/>
              </w:rPr>
              <w:t xml:space="preserve">, Germany, </w:t>
            </w:r>
            <w:proofErr w:type="spellStart"/>
            <w:r w:rsidRPr="00DA3306">
              <w:rPr>
                <w:rFonts w:ascii="Times New Roman" w:eastAsia="Arial" w:hAnsi="Times New Roman" w:cs="Times New Roman"/>
                <w:color w:val="2D2D2D"/>
                <w:sz w:val="20"/>
                <w:szCs w:val="20"/>
                <w:lang w:val="lt-LT"/>
              </w:rPr>
              <w:t>Sweden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Lithuania.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primary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evidence</w:t>
            </w:r>
            <w:proofErr w:type="spellEnd"/>
            <w:r w:rsidRPr="00DA3306">
              <w:rPr>
                <w:rFonts w:ascii="Times New Roman" w:eastAsia="Arial" w:hAnsi="Times New Roman" w:cs="Times New Roman"/>
                <w:color w:val="2D2D2D"/>
                <w:sz w:val="20"/>
                <w:szCs w:val="20"/>
                <w:lang w:val="lt-LT"/>
              </w:rPr>
              <w:t xml:space="preserve"> base </w:t>
            </w:r>
            <w:proofErr w:type="spellStart"/>
            <w:r w:rsidRPr="00DA3306">
              <w:rPr>
                <w:rFonts w:ascii="Times New Roman" w:eastAsia="Arial" w:hAnsi="Times New Roman" w:cs="Times New Roman"/>
                <w:color w:val="2D2D2D"/>
                <w:sz w:val="20"/>
                <w:szCs w:val="20"/>
                <w:lang w:val="lt-LT"/>
              </w:rPr>
              <w:t>for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this</w:t>
            </w:r>
            <w:proofErr w:type="spellEnd"/>
            <w:r w:rsidRPr="00DA3306">
              <w:rPr>
                <w:rFonts w:ascii="Times New Roman" w:eastAsia="Arial" w:hAnsi="Times New Roman" w:cs="Times New Roman"/>
                <w:color w:val="2D2D2D"/>
                <w:sz w:val="20"/>
                <w:szCs w:val="20"/>
                <w:lang w:val="lt-LT"/>
              </w:rPr>
              <w:t xml:space="preserve"> module.</w:t>
            </w:r>
          </w:p>
        </w:tc>
      </w:tr>
      <w:tr w:rsidR="00DA3306" w:rsidRPr="00DA3306" w14:paraId="133DCE54"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DFD7A09"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Pump-out</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station</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03F9B83"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Shore-based equipment removing sewage from a vessel's holding tank for legal treatment and disposal. Required under MARPOL Annex IV.</w:t>
            </w:r>
          </w:p>
        </w:tc>
      </w:tr>
      <w:tr w:rsidR="00DA3306" w:rsidRPr="00DA3306" w14:paraId="28B26A4B"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52128E8"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Hull</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fouling</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42B358F" w14:textId="77777777" w:rsidR="00DA3306" w:rsidRPr="00DA3306" w:rsidRDefault="00DA3306" w:rsidP="00C45AD9">
            <w:pPr>
              <w:rPr>
                <w:rFonts w:ascii="Times New Roman" w:hAnsi="Times New Roman" w:cs="Times New Roman"/>
                <w:color w:val="2D2D2D"/>
                <w:sz w:val="20"/>
                <w:szCs w:val="20"/>
              </w:rPr>
            </w:pPr>
            <w:r w:rsidRPr="00DA3306">
              <w:rPr>
                <w:rFonts w:ascii="Times New Roman" w:eastAsia="Arial" w:hAnsi="Times New Roman" w:cs="Times New Roman"/>
                <w:color w:val="2D2D2D"/>
                <w:sz w:val="20"/>
                <w:szCs w:val="20"/>
                <w:lang w:val="en-US"/>
              </w:rPr>
              <w:t>Accumulation of marine organisms (algae, barnacles, invertebrates) on a vessel's hull. The primary mechanism for introducing invasive species between water bodies.</w:t>
            </w:r>
          </w:p>
        </w:tc>
      </w:tr>
      <w:tr w:rsidR="00DA3306" w:rsidRPr="00DA3306" w14:paraId="14B23506"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A493B0"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Macrophytes</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7C2BBFA"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Aquatic</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plants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used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floating</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wetland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installations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Their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root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systems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absorb</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nitrogen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phosphorus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directly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from</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water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reducing</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eutrophication</w:t>
            </w:r>
            <w:proofErr w:type="spellEnd"/>
            <w:r w:rsidRPr="00DA3306">
              <w:rPr>
                <w:rFonts w:ascii="Times New Roman" w:eastAsia="Arial" w:hAnsi="Times New Roman" w:cs="Times New Roman"/>
                <w:color w:val="2D2D2D"/>
                <w:sz w:val="20"/>
                <w:szCs w:val="20"/>
                <w:lang w:val="lt-LT"/>
              </w:rPr>
              <w:t>.</w:t>
            </w:r>
          </w:p>
        </w:tc>
      </w:tr>
      <w:tr w:rsidR="00DA3306" w:rsidRPr="00DA3306" w14:paraId="0F5B051D"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3A8DA6F"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Seabin</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FD09117"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Floating waste collection device that skims surface debris, oils, and microplastics from marina water. Collects up to 1.5 kg of waste per day.</w:t>
            </w:r>
          </w:p>
        </w:tc>
      </w:tr>
      <w:tr w:rsidR="00DA3306" w:rsidRPr="00DA3306" w14:paraId="7E3EF9D0"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1DFD046"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Secondary</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containment</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245E3BF"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Physical barrier (bund wall, drip tray) around fuel or chemical storage to contain spills before they reach the water.</w:t>
            </w:r>
          </w:p>
        </w:tc>
      </w:tr>
      <w:tr w:rsidR="00DA3306" w:rsidRPr="00DA3306" w14:paraId="4554A073"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102A243"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Bioswale</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D17CE5C"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Planted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drainage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channel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that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filters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nutrients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and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pollutants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from</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stormwater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run-off</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before</w:t>
            </w:r>
            <w:proofErr w:type="spellEnd"/>
            <w:r w:rsidRPr="00DA3306">
              <w:rPr>
                <w:rFonts w:ascii="Times New Roman" w:eastAsia="Arial" w:hAnsi="Times New Roman" w:cs="Times New Roman"/>
                <w:color w:val="2D2D2D"/>
                <w:sz w:val="20"/>
                <w:szCs w:val="20"/>
                <w:lang w:val="lt-LT"/>
              </w:rPr>
              <w:t xml:space="preserve"> it </w:t>
            </w:r>
            <w:proofErr w:type="spellStart"/>
            <w:r w:rsidRPr="00DA3306">
              <w:rPr>
                <w:rFonts w:ascii="Times New Roman" w:eastAsia="Arial" w:hAnsi="Times New Roman" w:cs="Times New Roman"/>
                <w:color w:val="2D2D2D"/>
                <w:sz w:val="20"/>
                <w:szCs w:val="20"/>
                <w:lang w:val="lt-LT"/>
              </w:rPr>
              <w:t>enters</w:t>
            </w:r>
            <w:proofErr w:type="spellEnd"/>
            <w:r w:rsidRPr="00DA3306">
              <w:rPr>
                <w:rFonts w:ascii="Times New Roman" w:eastAsia="Arial" w:hAnsi="Times New Roman" w:cs="Times New Roman"/>
                <w:color w:val="2D2D2D"/>
                <w:sz w:val="20"/>
                <w:szCs w:val="20"/>
                <w:lang w:val="lt-LT"/>
              </w:rPr>
              <w:t xml:space="preserve"> a </w:t>
            </w:r>
            <w:proofErr w:type="spellStart"/>
            <w:r w:rsidRPr="00DA3306">
              <w:rPr>
                <w:rFonts w:ascii="Times New Roman" w:eastAsia="Arial" w:hAnsi="Times New Roman" w:cs="Times New Roman"/>
                <w:color w:val="2D2D2D"/>
                <w:sz w:val="20"/>
                <w:szCs w:val="20"/>
                <w:lang w:val="lt-LT"/>
              </w:rPr>
              <w:t>water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body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Used</w:t>
            </w:r>
            <w:proofErr w:type="spellEnd"/>
            <w:r w:rsidRPr="00DA3306">
              <w:rPr>
                <w:rFonts w:ascii="Times New Roman" w:eastAsia="Arial" w:hAnsi="Times New Roman" w:cs="Times New Roman"/>
                <w:color w:val="2D2D2D"/>
                <w:sz w:val="20"/>
                <w:szCs w:val="20"/>
                <w:lang w:val="lt-LT"/>
              </w:rPr>
              <w:t xml:space="preserve"> at </w:t>
            </w:r>
            <w:proofErr w:type="spellStart"/>
            <w:r w:rsidRPr="00DA3306">
              <w:rPr>
                <w:rFonts w:ascii="Times New Roman" w:eastAsia="Arial" w:hAnsi="Times New Roman" w:cs="Times New Roman"/>
                <w:color w:val="2D2D2D"/>
                <w:sz w:val="20"/>
                <w:szCs w:val="20"/>
                <w:lang w:val="lt-LT"/>
              </w:rPr>
              <w:t>Holiday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Harbor</w:t>
            </w:r>
            <w:proofErr w:type="spellEnd"/>
            <w:r w:rsidRPr="00DA3306">
              <w:rPr>
                <w:rFonts w:ascii="Times New Roman" w:eastAsia="Arial" w:hAnsi="Times New Roman" w:cs="Times New Roman"/>
                <w:color w:val="2D2D2D"/>
                <w:sz w:val="20"/>
                <w:szCs w:val="20"/>
                <w:lang w:val="lt-LT"/>
              </w:rPr>
              <w:t xml:space="preserve"> Marina (</w:t>
            </w:r>
            <w:proofErr w:type="spellStart"/>
            <w:r w:rsidRPr="00DA3306">
              <w:rPr>
                <w:rFonts w:ascii="Times New Roman" w:eastAsia="Arial" w:hAnsi="Times New Roman" w:cs="Times New Roman"/>
                <w:color w:val="2D2D2D"/>
                <w:sz w:val="20"/>
                <w:szCs w:val="20"/>
                <w:lang w:val="lt-LT"/>
              </w:rPr>
              <w:t>Ohio</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case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study</w:t>
            </w:r>
            <w:proofErr w:type="spellEnd"/>
            <w:r w:rsidRPr="00DA3306">
              <w:rPr>
                <w:rFonts w:ascii="Times New Roman" w:eastAsia="Arial" w:hAnsi="Times New Roman" w:cs="Times New Roman"/>
                <w:color w:val="2D2D2D"/>
                <w:sz w:val="20"/>
                <w:szCs w:val="20"/>
                <w:lang w:val="lt-LT"/>
              </w:rPr>
              <w:t>.</w:t>
            </w:r>
          </w:p>
        </w:tc>
      </w:tr>
      <w:tr w:rsidR="00DA3306" w:rsidRPr="00DA3306" w14:paraId="5F3D9FBC"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A9C2D86"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Clean</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Hull</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protocol</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48B4E0A" w14:textId="77777777" w:rsidR="00DA3306" w:rsidRPr="00DA3306" w:rsidRDefault="00DA3306" w:rsidP="00C45AD9">
            <w:pPr>
              <w:rPr>
                <w:rFonts w:ascii="Times New Roman" w:hAnsi="Times New Roman" w:cs="Times New Roman"/>
              </w:rPr>
            </w:pPr>
            <w:proofErr w:type="spellStart"/>
            <w:r w:rsidRPr="00DA3306">
              <w:rPr>
                <w:rFonts w:ascii="Times New Roman" w:eastAsia="Arial" w:hAnsi="Times New Roman" w:cs="Times New Roman"/>
                <w:color w:val="2D2D2D"/>
                <w:sz w:val="20"/>
                <w:szCs w:val="20"/>
                <w:lang w:val="lt-LT"/>
              </w:rPr>
              <w:t>Systematic</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procedure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inspecting</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vessel</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hulls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fouling</w:t>
            </w:r>
            <w:proofErr w:type="spellEnd"/>
            <w:r w:rsidRPr="00DA3306">
              <w:rPr>
                <w:rFonts w:ascii="Times New Roman" w:eastAsia="Arial" w:hAnsi="Times New Roman" w:cs="Times New Roman"/>
                <w:color w:val="2D2D2D"/>
                <w:sz w:val="20"/>
                <w:szCs w:val="20"/>
                <w:lang w:val="lt-LT"/>
              </w:rPr>
              <w:t xml:space="preserve"> at marina </w:t>
            </w:r>
            <w:proofErr w:type="spellStart"/>
            <w:r w:rsidRPr="00DA3306">
              <w:rPr>
                <w:rFonts w:ascii="Times New Roman" w:eastAsia="Arial" w:hAnsi="Times New Roman" w:cs="Times New Roman"/>
                <w:color w:val="2D2D2D"/>
                <w:sz w:val="20"/>
                <w:szCs w:val="20"/>
                <w:lang w:val="lt-LT"/>
              </w:rPr>
              <w:t>check-in</w:t>
            </w:r>
            <w:proofErr w:type="spellEnd"/>
            <w:r w:rsidRPr="00DA3306">
              <w:rPr>
                <w:rFonts w:ascii="Times New Roman" w:eastAsia="Arial" w:hAnsi="Times New Roman" w:cs="Times New Roman"/>
                <w:color w:val="2D2D2D"/>
                <w:sz w:val="20"/>
                <w:szCs w:val="20"/>
                <w:lang w:val="lt-LT"/>
              </w:rPr>
              <w:t xml:space="preserve">, to </w:t>
            </w:r>
            <w:proofErr w:type="spellStart"/>
            <w:r w:rsidRPr="00DA3306">
              <w:rPr>
                <w:rFonts w:ascii="Times New Roman" w:eastAsia="Arial" w:hAnsi="Times New Roman" w:cs="Times New Roman"/>
                <w:color w:val="2D2D2D"/>
                <w:sz w:val="20"/>
                <w:szCs w:val="20"/>
                <w:lang w:val="lt-LT"/>
              </w:rPr>
              <w:t>prevent</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invasive</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species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transfer</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Modelled</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on</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New</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Zealand's</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mandatory</w:t>
            </w:r>
            <w:proofErr w:type="spellEnd"/>
            <w:r w:rsidRPr="00DA3306">
              <w:rPr>
                <w:rFonts w:ascii="Times New Roman" w:eastAsia="Arial" w:hAnsi="Times New Roman" w:cs="Times New Roman"/>
                <w:color w:val="2D2D2D"/>
                <w:sz w:val="20"/>
                <w:szCs w:val="20"/>
                <w:lang w:val="lt-LT"/>
              </w:rPr>
              <w:t xml:space="preserve"> </w:t>
            </w:r>
            <w:proofErr w:type="spellStart"/>
            <w:r w:rsidRPr="00DA3306">
              <w:rPr>
                <w:rFonts w:ascii="Times New Roman" w:eastAsia="Arial" w:hAnsi="Times New Roman" w:cs="Times New Roman"/>
                <w:color w:val="2D2D2D"/>
                <w:sz w:val="20"/>
                <w:szCs w:val="20"/>
                <w:lang w:val="lt-LT"/>
              </w:rPr>
              <w:t>biosecurity</w:t>
            </w:r>
            <w:proofErr w:type="spellEnd"/>
            <w:r w:rsidRPr="00DA3306">
              <w:rPr>
                <w:rFonts w:ascii="Times New Roman" w:eastAsia="Arial" w:hAnsi="Times New Roman" w:cs="Times New Roman"/>
                <w:color w:val="2D2D2D"/>
                <w:sz w:val="20"/>
                <w:szCs w:val="20"/>
                <w:lang w:val="lt-LT"/>
              </w:rPr>
              <w:t xml:space="preserve"> regime.</w:t>
            </w:r>
          </w:p>
        </w:tc>
      </w:tr>
      <w:tr w:rsidR="00DA3306" w:rsidRPr="00DA3306" w14:paraId="7B996661"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A25E1C9"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b/>
                <w:bCs/>
                <w:color w:val="015E6E"/>
                <w:sz w:val="20"/>
                <w:szCs w:val="20"/>
              </w:rPr>
              <w:t>BATSECO-BOAT</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A53CAD6"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Project upgrading 20 pump-out stations across Finland, Sweden, and Estonia, demonstrating that accessibility improvements directly reduce illegal sewage discharge.</w:t>
            </w:r>
          </w:p>
        </w:tc>
      </w:tr>
      <w:tr w:rsidR="00DA3306" w:rsidRPr="00DA3306" w14:paraId="12D28E48" w14:textId="77777777" w:rsidTr="00C45AD9">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6F99425" w14:textId="77777777" w:rsidR="00DA3306" w:rsidRPr="00DA3306" w:rsidRDefault="00DA3306" w:rsidP="00C45AD9">
            <w:pPr>
              <w:rPr>
                <w:rFonts w:ascii="Times New Roman" w:hAnsi="Times New Roman" w:cs="Times New Roman"/>
                <w:b/>
                <w:bCs/>
                <w:color w:val="015E6E"/>
                <w:sz w:val="20"/>
                <w:szCs w:val="20"/>
                <w:lang w:val="lt-LT"/>
              </w:rPr>
            </w:pPr>
            <w:proofErr w:type="spellStart"/>
            <w:r w:rsidRPr="00DA3306">
              <w:rPr>
                <w:rFonts w:ascii="Times New Roman" w:eastAsia="Arial" w:hAnsi="Times New Roman" w:cs="Times New Roman"/>
                <w:b/>
                <w:bCs/>
                <w:color w:val="015E6E"/>
                <w:sz w:val="20"/>
                <w:szCs w:val="20"/>
                <w:lang w:val="lt-LT"/>
              </w:rPr>
              <w:t>Owner</w:t>
            </w:r>
            <w:proofErr w:type="spellEnd"/>
            <w:r w:rsidRPr="00DA3306">
              <w:rPr>
                <w:rFonts w:ascii="Times New Roman" w:eastAsia="Arial" w:hAnsi="Times New Roman" w:cs="Times New Roman"/>
                <w:b/>
                <w:bCs/>
                <w:color w:val="015E6E"/>
                <w:sz w:val="20"/>
                <w:szCs w:val="20"/>
                <w:lang w:val="lt-LT"/>
              </w:rPr>
              <w:t xml:space="preserve"> </w:t>
            </w:r>
            <w:proofErr w:type="spellStart"/>
            <w:r w:rsidRPr="00DA3306">
              <w:rPr>
                <w:rFonts w:ascii="Times New Roman" w:eastAsia="Arial" w:hAnsi="Times New Roman" w:cs="Times New Roman"/>
                <w:b/>
                <w:bCs/>
                <w:color w:val="015E6E"/>
                <w:sz w:val="20"/>
                <w:szCs w:val="20"/>
                <w:lang w:val="lt-LT"/>
              </w:rPr>
              <w:t>buy-in</w:t>
            </w:r>
            <w:proofErr w:type="spellEnd"/>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FB5217C" w14:textId="77777777" w:rsidR="00DA3306" w:rsidRPr="00DA3306" w:rsidRDefault="00DA3306" w:rsidP="00C45AD9">
            <w:pPr>
              <w:rPr>
                <w:rFonts w:ascii="Times New Roman" w:hAnsi="Times New Roman" w:cs="Times New Roman"/>
              </w:rPr>
            </w:pPr>
            <w:r w:rsidRPr="00DA3306">
              <w:rPr>
                <w:rFonts w:ascii="Times New Roman" w:eastAsia="Arial" w:hAnsi="Times New Roman" w:cs="Times New Roman"/>
                <w:color w:val="2D2D2D"/>
                <w:sz w:val="20"/>
                <w:szCs w:val="20"/>
                <w:lang w:val="en-US"/>
              </w:rPr>
              <w:t>The process of gaining capital investment approval from marina owners/boards for environmental improvements. Identified as the key structural barrier in the benchmarking research.</w:t>
            </w:r>
          </w:p>
        </w:tc>
      </w:tr>
    </w:tbl>
    <w:p w14:paraId="46617ECC" w14:textId="77777777" w:rsidR="00DA3306" w:rsidRPr="00DA3306" w:rsidRDefault="00DA3306" w:rsidP="00DA3306">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A3306" w:rsidRPr="00DA3306" w14:paraId="1302853D" w14:textId="77777777" w:rsidTr="00C45AD9">
        <w:tblPrEx>
          <w:tblCellMar>
            <w:top w:w="0" w:type="dxa"/>
            <w:bottom w:w="0" w:type="dxa"/>
          </w:tblCellMar>
        </w:tblPrEx>
        <w:tc>
          <w:tcPr>
            <w:tcW w:w="9360" w:type="dxa"/>
            <w:tcBorders>
              <w:top w:val="none" w:sz="0" w:space="0" w:color="FFFFFF"/>
              <w:left w:val="none" w:sz="0" w:space="0" w:color="FFFFFF"/>
              <w:bottom w:val="none" w:sz="0" w:space="0" w:color="FFFFFF"/>
              <w:right w:val="none" w:sz="0" w:space="0" w:color="FFFFFF"/>
            </w:tcBorders>
            <w:shd w:val="clear" w:color="auto" w:fill="015E6E"/>
            <w:tcMar>
              <w:top w:w="200" w:type="dxa"/>
              <w:left w:w="400" w:type="dxa"/>
              <w:bottom w:w="200" w:type="dxa"/>
              <w:right w:w="400" w:type="dxa"/>
            </w:tcMar>
          </w:tcPr>
          <w:p w14:paraId="254A2EF4" w14:textId="77777777" w:rsidR="00DA3306" w:rsidRPr="00DA3306" w:rsidRDefault="00DA3306" w:rsidP="00C45AD9">
            <w:pPr>
              <w:spacing w:after="60"/>
              <w:jc w:val="center"/>
              <w:rPr>
                <w:rFonts w:ascii="Times New Roman" w:hAnsi="Times New Roman" w:cs="Times New Roman"/>
                <w:b/>
                <w:bCs/>
                <w:color w:val="FFFFFF"/>
                <w:sz w:val="26"/>
                <w:szCs w:val="26"/>
                <w:lang w:val="lt-LT"/>
              </w:rPr>
            </w:pPr>
            <w:r w:rsidRPr="00DA3306">
              <w:rPr>
                <w:rFonts w:ascii="Times New Roman" w:eastAsia="Arial" w:hAnsi="Times New Roman" w:cs="Times New Roman"/>
                <w:b/>
                <w:bCs/>
                <w:color w:val="FFFFFF"/>
                <w:sz w:val="26"/>
                <w:szCs w:val="26"/>
                <w:lang w:val="lt-LT"/>
              </w:rPr>
              <w:lastRenderedPageBreak/>
              <w:t xml:space="preserve">Module </w:t>
            </w:r>
            <w:proofErr w:type="spellStart"/>
            <w:r w:rsidRPr="00DA3306">
              <w:rPr>
                <w:rFonts w:ascii="Times New Roman" w:eastAsia="Arial" w:hAnsi="Times New Roman" w:cs="Times New Roman"/>
                <w:b/>
                <w:bCs/>
                <w:color w:val="FFFFFF"/>
                <w:sz w:val="26"/>
                <w:szCs w:val="26"/>
                <w:lang w:val="lt-LT"/>
              </w:rPr>
              <w:t>Complete</w:t>
            </w:r>
            <w:proofErr w:type="spellEnd"/>
          </w:p>
          <w:p w14:paraId="2C42A00B" w14:textId="30E318BD" w:rsidR="00DA3306" w:rsidRPr="00DA3306" w:rsidRDefault="00DA3306" w:rsidP="00031C31">
            <w:pPr>
              <w:spacing w:after="60"/>
              <w:jc w:val="center"/>
              <w:rPr>
                <w:rFonts w:ascii="Times New Roman" w:hAnsi="Times New Roman" w:cs="Times New Roman"/>
              </w:rPr>
            </w:pPr>
            <w:proofErr w:type="spellStart"/>
            <w:r w:rsidRPr="00DA3306">
              <w:rPr>
                <w:rFonts w:ascii="Times New Roman" w:eastAsia="Arial" w:hAnsi="Times New Roman" w:cs="Times New Roman"/>
                <w:i/>
                <w:iCs/>
                <w:color w:val="9DD9E0"/>
                <w:sz w:val="21"/>
                <w:szCs w:val="21"/>
                <w:lang w:val="lt-LT"/>
              </w:rPr>
              <w:t>If</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you</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scored</w:t>
            </w:r>
            <w:proofErr w:type="spellEnd"/>
            <w:r w:rsidRPr="00DA3306">
              <w:rPr>
                <w:rFonts w:ascii="Times New Roman" w:eastAsia="Arial" w:hAnsi="Times New Roman" w:cs="Times New Roman"/>
                <w:i/>
                <w:iCs/>
                <w:color w:val="9DD9E0"/>
                <w:sz w:val="21"/>
                <w:szCs w:val="21"/>
                <w:lang w:val="lt-LT"/>
              </w:rPr>
              <w:t xml:space="preserve"> 7 </w:t>
            </w:r>
            <w:proofErr w:type="spellStart"/>
            <w:r w:rsidRPr="00DA3306">
              <w:rPr>
                <w:rFonts w:ascii="Times New Roman" w:eastAsia="Arial" w:hAnsi="Times New Roman" w:cs="Times New Roman"/>
                <w:i/>
                <w:iCs/>
                <w:color w:val="9DD9E0"/>
                <w:sz w:val="21"/>
                <w:szCs w:val="21"/>
                <w:lang w:val="lt-LT"/>
              </w:rPr>
              <w:t>or</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more</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in</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the</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quiz</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you</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have</w:t>
            </w:r>
            <w:proofErr w:type="spellEnd"/>
            <w:r w:rsidRPr="00DA3306">
              <w:rPr>
                <w:rFonts w:ascii="Times New Roman" w:eastAsia="Arial" w:hAnsi="Times New Roman" w:cs="Times New Roman"/>
                <w:i/>
                <w:iCs/>
                <w:color w:val="9DD9E0"/>
                <w:sz w:val="21"/>
                <w:szCs w:val="21"/>
                <w:lang w:val="lt-LT"/>
              </w:rPr>
              <w:t xml:space="preserve"> a </w:t>
            </w:r>
            <w:proofErr w:type="spellStart"/>
            <w:r w:rsidRPr="00DA3306">
              <w:rPr>
                <w:rFonts w:ascii="Times New Roman" w:eastAsia="Arial" w:hAnsi="Times New Roman" w:cs="Times New Roman"/>
                <w:i/>
                <w:iCs/>
                <w:color w:val="9DD9E0"/>
                <w:sz w:val="21"/>
                <w:szCs w:val="21"/>
                <w:lang w:val="lt-LT"/>
              </w:rPr>
              <w:t>solid</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grasp</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of</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the</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benchmarking</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findings</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and</w:t>
            </w:r>
            <w:proofErr w:type="spellEnd"/>
            <w:r w:rsidRPr="00DA3306">
              <w:rPr>
                <w:rFonts w:ascii="Times New Roman" w:eastAsia="Arial" w:hAnsi="Times New Roman" w:cs="Times New Roman"/>
                <w:i/>
                <w:iCs/>
                <w:color w:val="9DD9E0"/>
                <w:sz w:val="21"/>
                <w:szCs w:val="21"/>
                <w:lang w:val="lt-LT"/>
              </w:rPr>
              <w:t xml:space="preserve"> are </w:t>
            </w:r>
            <w:proofErr w:type="spellStart"/>
            <w:r w:rsidRPr="00DA3306">
              <w:rPr>
                <w:rFonts w:ascii="Times New Roman" w:eastAsia="Arial" w:hAnsi="Times New Roman" w:cs="Times New Roman"/>
                <w:i/>
                <w:iCs/>
                <w:color w:val="9DD9E0"/>
                <w:sz w:val="21"/>
                <w:szCs w:val="21"/>
                <w:lang w:val="lt-LT"/>
              </w:rPr>
              <w:t>ready</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for</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the</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lecture</w:t>
            </w:r>
            <w:proofErr w:type="spellEnd"/>
            <w:r w:rsidRPr="00DA3306">
              <w:rPr>
                <w:rFonts w:ascii="Times New Roman" w:eastAsia="Arial" w:hAnsi="Times New Roman" w:cs="Times New Roman"/>
                <w:i/>
                <w:iCs/>
                <w:color w:val="9DD9E0"/>
                <w:sz w:val="21"/>
                <w:szCs w:val="21"/>
                <w:lang w:val="lt-LT"/>
              </w:rPr>
              <w:t xml:space="preserve"> </w:t>
            </w:r>
            <w:proofErr w:type="spellStart"/>
            <w:r w:rsidRPr="00DA3306">
              <w:rPr>
                <w:rFonts w:ascii="Times New Roman" w:eastAsia="Arial" w:hAnsi="Times New Roman" w:cs="Times New Roman"/>
                <w:i/>
                <w:iCs/>
                <w:color w:val="9DD9E0"/>
                <w:sz w:val="21"/>
                <w:szCs w:val="21"/>
                <w:lang w:val="lt-LT"/>
              </w:rPr>
              <w:t>discussion</w:t>
            </w:r>
            <w:proofErr w:type="spellEnd"/>
            <w:r w:rsidRPr="00DA3306">
              <w:rPr>
                <w:rFonts w:ascii="Times New Roman" w:eastAsia="Arial" w:hAnsi="Times New Roman" w:cs="Times New Roman"/>
                <w:i/>
                <w:iCs/>
                <w:color w:val="9DD9E0"/>
                <w:sz w:val="21"/>
                <w:szCs w:val="21"/>
                <w:lang w:val="lt-LT"/>
              </w:rPr>
              <w:t>.</w:t>
            </w:r>
          </w:p>
        </w:tc>
      </w:tr>
    </w:tbl>
    <w:p w14:paraId="62BE3453" w14:textId="77777777" w:rsidR="00DA3306" w:rsidRPr="00DA3306" w:rsidRDefault="00DA3306" w:rsidP="00DA3306">
      <w:pPr>
        <w:rPr>
          <w:rFonts w:ascii="Times New Roman" w:hAnsi="Times New Roman" w:cs="Times New Roman"/>
        </w:rPr>
      </w:pPr>
    </w:p>
    <w:p w14:paraId="07B24DE7" w14:textId="5C3AAAD1" w:rsidR="00FC5BFF" w:rsidRPr="00DA3306" w:rsidRDefault="00FC5BFF" w:rsidP="00DA3306">
      <w:pPr>
        <w:rPr>
          <w:rFonts w:ascii="Times New Roman" w:hAnsi="Times New Roman" w:cs="Times New Roman"/>
        </w:rPr>
      </w:pPr>
    </w:p>
    <w:sectPr w:rsidR="00FC5BFF" w:rsidRPr="00DA3306">
      <w:headerReference w:type="default" r:id="rId11"/>
      <w:footerReference w:type="default" r:id="rId1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E09D6" w14:textId="77777777" w:rsidR="00E70D2D" w:rsidRDefault="00E70D2D">
      <w:pPr>
        <w:spacing w:after="0" w:line="240" w:lineRule="auto"/>
      </w:pPr>
      <w:r>
        <w:separator/>
      </w:r>
    </w:p>
  </w:endnote>
  <w:endnote w:type="continuationSeparator" w:id="0">
    <w:p w14:paraId="035D4A1C" w14:textId="77777777" w:rsidR="00E70D2D" w:rsidRDefault="00E70D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0F2F190-6982-461C-A183-7A875495AEF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353B85C-3A0C-497E-AF9F-D487411AAC5C}"/>
    <w:embedBold r:id="rId3" w:fontKey="{C625B986-5451-4C09-8BA4-EDC037ACAB54}"/>
    <w:embedItalic r:id="rId4" w:fontKey="{8A2582E6-D6A5-4A6D-8340-5EA6C34D237A}"/>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1E1FCFBE-9EA9-43FD-8A40-EE499E0D10D3}"/>
  </w:font>
  <w:font w:name="Georgia">
    <w:panose1 w:val="02040502050405020303"/>
    <w:charset w:val="00"/>
    <w:family w:val="roman"/>
    <w:pitch w:val="variable"/>
    <w:sig w:usb0="00000287" w:usb1="00000000" w:usb2="00000000" w:usb3="00000000" w:csb0="0000009F" w:csb1="00000000"/>
    <w:embedRegular r:id="rId6" w:fontKey="{F8A963D0-923C-4094-ADBB-2CA9CF6AD9C7}"/>
    <w:embedItalic r:id="rId7" w:fontKey="{DEC3D67A-3E0A-48A6-92AC-832FDEBAC02F}"/>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8" w:fontKey="{B7000054-A43F-44F5-9C5F-A2C55AA6D3F4}"/>
    <w:embedBold r:id="rId9" w:fontKey="{5D68EA62-C7AA-458E-A4AE-FF8B8A9AB0F3}"/>
  </w:font>
  <w:font w:name="Segoe UI Emoji">
    <w:panose1 w:val="020B0502040204020203"/>
    <w:charset w:val="00"/>
    <w:family w:val="swiss"/>
    <w:pitch w:val="variable"/>
    <w:sig w:usb0="00000003" w:usb1="02000000" w:usb2="08000000" w:usb3="00000000" w:csb0="00000001" w:csb1="00000000"/>
    <w:embedBold r:id="rId10" w:fontKey="{7DC26D3D-88ED-401E-8A94-8D8792E02E12}"/>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1" w:fontKey="{760FF6E5-181C-42C5-8088-F06823D56BB9}"/>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E70D2D">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A1324" w14:textId="77777777" w:rsidR="00E70D2D" w:rsidRDefault="00E70D2D">
      <w:pPr>
        <w:spacing w:after="0" w:line="240" w:lineRule="auto"/>
      </w:pPr>
      <w:r>
        <w:separator/>
      </w:r>
    </w:p>
  </w:footnote>
  <w:footnote w:type="continuationSeparator" w:id="0">
    <w:p w14:paraId="45B3BD59" w14:textId="77777777" w:rsidR="00E70D2D" w:rsidRDefault="00E70D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E70D2D">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2"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5932E673"/>
    <w:multiLevelType w:val="hybridMultilevel"/>
    <w:tmpl w:val="09C65DCA"/>
    <w:lvl w:ilvl="0" w:tplc="A2E2306A">
      <w:start w:val="1"/>
      <w:numFmt w:val="bullet"/>
      <w:lvlText w:val="•"/>
      <w:lvlJc w:val="left"/>
      <w:pPr>
        <w:ind w:left="720" w:hanging="360"/>
      </w:pPr>
    </w:lvl>
    <w:lvl w:ilvl="1" w:tplc="CF568C82">
      <w:numFmt w:val="decimal"/>
      <w:lvlText w:val=""/>
      <w:lvlJc w:val="left"/>
    </w:lvl>
    <w:lvl w:ilvl="2" w:tplc="FF261720">
      <w:numFmt w:val="decimal"/>
      <w:lvlText w:val=""/>
      <w:lvlJc w:val="left"/>
    </w:lvl>
    <w:lvl w:ilvl="3" w:tplc="A448DE44">
      <w:numFmt w:val="decimal"/>
      <w:lvlText w:val=""/>
      <w:lvlJc w:val="left"/>
    </w:lvl>
    <w:lvl w:ilvl="4" w:tplc="843C83C4">
      <w:numFmt w:val="decimal"/>
      <w:lvlText w:val=""/>
      <w:lvlJc w:val="left"/>
    </w:lvl>
    <w:lvl w:ilvl="5" w:tplc="797C1832">
      <w:numFmt w:val="decimal"/>
      <w:lvlText w:val=""/>
      <w:lvlJc w:val="left"/>
    </w:lvl>
    <w:lvl w:ilvl="6" w:tplc="8AE865BE">
      <w:numFmt w:val="decimal"/>
      <w:lvlText w:val=""/>
      <w:lvlJc w:val="left"/>
    </w:lvl>
    <w:lvl w:ilvl="7" w:tplc="BEC88C04">
      <w:numFmt w:val="decimal"/>
      <w:lvlText w:val=""/>
      <w:lvlJc w:val="left"/>
    </w:lvl>
    <w:lvl w:ilvl="8" w:tplc="EDF67770">
      <w:numFmt w:val="decimal"/>
      <w:lvlText w:val=""/>
      <w:lvlJc w:val="left"/>
    </w:lvl>
  </w:abstractNum>
  <w:abstractNum w:abstractNumId="6"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6CD0D63"/>
    <w:multiLevelType w:val="hybridMultilevel"/>
    <w:tmpl w:val="8DCA1364"/>
    <w:lvl w:ilvl="0" w:tplc="3B881FCA">
      <w:start w:val="1"/>
      <w:numFmt w:val="bullet"/>
      <w:lvlText w:val="•"/>
      <w:lvlJc w:val="left"/>
      <w:pPr>
        <w:ind w:left="720" w:hanging="360"/>
      </w:pPr>
    </w:lvl>
    <w:lvl w:ilvl="1" w:tplc="10EA68A2">
      <w:numFmt w:val="decimal"/>
      <w:lvlText w:val=""/>
      <w:lvlJc w:val="left"/>
    </w:lvl>
    <w:lvl w:ilvl="2" w:tplc="6F523498">
      <w:numFmt w:val="decimal"/>
      <w:lvlText w:val=""/>
      <w:lvlJc w:val="left"/>
    </w:lvl>
    <w:lvl w:ilvl="3" w:tplc="21F075FC">
      <w:numFmt w:val="decimal"/>
      <w:lvlText w:val=""/>
      <w:lvlJc w:val="left"/>
    </w:lvl>
    <w:lvl w:ilvl="4" w:tplc="EA160F20">
      <w:numFmt w:val="decimal"/>
      <w:lvlText w:val=""/>
      <w:lvlJc w:val="left"/>
    </w:lvl>
    <w:lvl w:ilvl="5" w:tplc="B8DAFDD0">
      <w:numFmt w:val="decimal"/>
      <w:lvlText w:val=""/>
      <w:lvlJc w:val="left"/>
    </w:lvl>
    <w:lvl w:ilvl="6" w:tplc="DBD4FCAC">
      <w:numFmt w:val="decimal"/>
      <w:lvlText w:val=""/>
      <w:lvlJc w:val="left"/>
    </w:lvl>
    <w:lvl w:ilvl="7" w:tplc="00D07F86">
      <w:numFmt w:val="decimal"/>
      <w:lvlText w:val=""/>
      <w:lvlJc w:val="left"/>
    </w:lvl>
    <w:lvl w:ilvl="8" w:tplc="AEF207B0">
      <w:numFmt w:val="decimal"/>
      <w:lvlText w:val=""/>
      <w:lvlJc w:val="left"/>
    </w:lvl>
  </w:abstractNum>
  <w:abstractNum w:abstractNumId="8"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0"/>
  </w:num>
  <w:num w:numId="2" w16cid:durableId="1812165410">
    <w:abstractNumId w:val="10"/>
  </w:num>
  <w:num w:numId="3" w16cid:durableId="1626421388">
    <w:abstractNumId w:val="12"/>
  </w:num>
  <w:num w:numId="4" w16cid:durableId="980311303">
    <w:abstractNumId w:val="9"/>
  </w:num>
  <w:num w:numId="5" w16cid:durableId="122895554">
    <w:abstractNumId w:val="13"/>
  </w:num>
  <w:num w:numId="6" w16cid:durableId="1548686914">
    <w:abstractNumId w:val="11"/>
  </w:num>
  <w:num w:numId="7" w16cid:durableId="505024829">
    <w:abstractNumId w:val="3"/>
  </w:num>
  <w:num w:numId="8" w16cid:durableId="1129393181">
    <w:abstractNumId w:val="6"/>
  </w:num>
  <w:num w:numId="9" w16cid:durableId="464203595">
    <w:abstractNumId w:val="8"/>
  </w:num>
  <w:num w:numId="10" w16cid:durableId="444037539">
    <w:abstractNumId w:val="2"/>
  </w:num>
  <w:num w:numId="11" w16cid:durableId="1868254423">
    <w:abstractNumId w:val="4"/>
  </w:num>
  <w:num w:numId="12" w16cid:durableId="1615215457">
    <w:abstractNumId w:val="1"/>
    <w:lvlOverride w:ilvl="0">
      <w:startOverride w:val="1"/>
    </w:lvlOverride>
  </w:num>
  <w:num w:numId="13" w16cid:durableId="35935301">
    <w:abstractNumId w:val="7"/>
    <w:lvlOverride w:ilvl="0">
      <w:startOverride w:val="1"/>
    </w:lvlOverride>
  </w:num>
  <w:num w:numId="14" w16cid:durableId="313721988">
    <w:abstractNumId w:val="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031C31"/>
    <w:rsid w:val="00086846"/>
    <w:rsid w:val="0025446E"/>
    <w:rsid w:val="00295299"/>
    <w:rsid w:val="002D2F49"/>
    <w:rsid w:val="00351B56"/>
    <w:rsid w:val="004B7802"/>
    <w:rsid w:val="004C6C56"/>
    <w:rsid w:val="005164ED"/>
    <w:rsid w:val="0068271A"/>
    <w:rsid w:val="0085026F"/>
    <w:rsid w:val="00864C89"/>
    <w:rsid w:val="00891A81"/>
    <w:rsid w:val="00D3278F"/>
    <w:rsid w:val="00DA3306"/>
    <w:rsid w:val="00DA7355"/>
    <w:rsid w:val="00DF5726"/>
    <w:rsid w:val="00E17ABC"/>
    <w:rsid w:val="00E70D2D"/>
    <w:rsid w:val="00EF5410"/>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E0937AA57ACD994B941A3ECD1748728E" ma:contentTypeVersion="8" ma:contentTypeDescription="Kurkite naują dokumentą." ma:contentTypeScope="" ma:versionID="be2d4e16e5eb7bbc067be4c9ea0d8084">
  <xsd:schema xmlns:xsd="http://www.w3.org/2001/XMLSchema" xmlns:xs="http://www.w3.org/2001/XMLSchema" xmlns:p="http://schemas.microsoft.com/office/2006/metadata/properties" xmlns:ns2="39693a39-8fa4-455b-b3c4-33f531c85607" targetNamespace="http://schemas.microsoft.com/office/2006/metadata/properties" ma:root="true" ma:fieldsID="5c70e9997803c77f854aa4f595fb84e0"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56C6C32-B6D6-4186-B73E-54F4FE46CD71}">
  <ds:schemaRefs>
    <ds:schemaRef ds:uri="http://schemas.microsoft.com/sharepoint/v3/contenttype/forms"/>
  </ds:schemaRefs>
</ds:datastoreItem>
</file>

<file path=customXml/itemProps3.xml><?xml version="1.0" encoding="utf-8"?>
<ds:datastoreItem xmlns:ds="http://schemas.openxmlformats.org/officeDocument/2006/customXml" ds:itemID="{8D74E409-05E8-4CD3-B7C5-2263F01B82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693a39-8fa4-455b-b3c4-33f531c856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EF9DEA-462B-4A0F-8305-C055A9ADD0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19</Pages>
  <Words>4253</Words>
  <Characters>25178</Characters>
  <Application>Microsoft Office Word</Application>
  <DocSecurity>0</DocSecurity>
  <Lines>699</Lines>
  <Paragraphs>426</Paragraphs>
  <ScaleCrop>false</ScaleCrop>
  <Company/>
  <LinksUpToDate>false</LinksUpToDate>
  <CharactersWithSpaces>29005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5</cp:revision>
  <dcterms:created xsi:type="dcterms:W3CDTF">2026-03-25T18:58:00Z</dcterms:created>
  <dcterms:modified xsi:type="dcterms:W3CDTF">2026-03-25T19:17:00Z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